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80EB106"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7A456B">
        <w:rPr>
          <w:b/>
          <w:bCs/>
          <w:i/>
          <w:noProof/>
          <w:sz w:val="28"/>
        </w:rPr>
        <w:t>7902</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99D9B39" w:rsidR="00991F07" w:rsidRPr="00410371" w:rsidRDefault="001C6B72"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A3E5154" w:rsidR="00991F07" w:rsidRPr="00991F07" w:rsidRDefault="007A456B" w:rsidP="00991F07">
            <w:pPr>
              <w:pStyle w:val="CRCoverPage"/>
              <w:spacing w:after="0"/>
              <w:rPr>
                <w:b/>
                <w:bCs/>
                <w:noProof/>
                <w:sz w:val="28"/>
                <w:szCs w:val="28"/>
              </w:rPr>
            </w:pPr>
            <w:r>
              <w:rPr>
                <w:b/>
                <w:bCs/>
                <w:sz w:val="28"/>
                <w:szCs w:val="28"/>
              </w:rPr>
              <w:t>1352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9FD9B" w:rsidR="00991F07" w:rsidRPr="00991F07" w:rsidRDefault="001C6B72"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26865F" w:rsidR="00F25D98" w:rsidRDefault="008766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DCE78" w:rsidR="00F25D98" w:rsidRDefault="008766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26660" w:rsidR="001E41F3" w:rsidRDefault="009A72C5">
            <w:pPr>
              <w:pStyle w:val="CRCoverPage"/>
              <w:spacing w:after="0"/>
              <w:ind w:left="100"/>
              <w:rPr>
                <w:noProof/>
              </w:rPr>
            </w:pPr>
            <w:r>
              <w:t>MAC</w:t>
            </w:r>
            <w:r w:rsidR="001C6B72">
              <w:t xml:space="preserve"> procedure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9139E" w:rsidR="001E41F3" w:rsidRDefault="009A72C5">
            <w:pPr>
              <w:pStyle w:val="CRCoverPage"/>
              <w:spacing w:after="0"/>
              <w:ind w:left="100"/>
              <w:rPr>
                <w:noProof/>
              </w:rPr>
            </w:pPr>
            <w:fldSimple w:instr=" DOCPROPERTY  RelatedWis  \* MERGEFORMAT "/>
            <w:proofErr w:type="spellStart"/>
            <w:r w:rsidR="001C6B72" w:rsidRPr="001C6B72">
              <w:t>NR_SmallData_INACTIVE</w:t>
            </w:r>
            <w:proofErr w:type="spellEnd"/>
            <w:r w:rsidR="001C6B72" w:rsidRPr="001C6B7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1402" w:rsidR="001E41F3" w:rsidRDefault="001C6B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33BAA" w:rsidR="001E41F3" w:rsidRDefault="00955EA4">
            <w:pPr>
              <w:pStyle w:val="CRCoverPage"/>
              <w:spacing w:after="0"/>
              <w:ind w:left="100"/>
              <w:rPr>
                <w:noProof/>
              </w:rPr>
            </w:pPr>
            <w:r>
              <w:t>Rel-</w:t>
            </w:r>
            <w:r w:rsidR="001C6B7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39E65867" w:rsidR="004E26BA" w:rsidRDefault="001C6B72" w:rsidP="004E26BA">
            <w:pPr>
              <w:pStyle w:val="CRCoverPage"/>
              <w:numPr>
                <w:ilvl w:val="0"/>
                <w:numId w:val="1"/>
              </w:numPr>
              <w:tabs>
                <w:tab w:val="left" w:pos="384"/>
              </w:tabs>
              <w:spacing w:before="20" w:after="80"/>
              <w:ind w:left="384" w:hanging="284"/>
              <w:rPr>
                <w:noProof/>
              </w:rPr>
            </w:pPr>
            <w:r>
              <w:rPr>
                <w:noProof/>
              </w:rPr>
              <w:t>In section 5.4.5:</w:t>
            </w:r>
          </w:p>
          <w:p w14:paraId="636CAF9F" w14:textId="6C6FAC09" w:rsidR="001C6B72" w:rsidRPr="001C6B72" w:rsidRDefault="001C6B72" w:rsidP="001C6B72">
            <w:pPr>
              <w:pStyle w:val="CRCoverPage"/>
              <w:tabs>
                <w:tab w:val="left" w:pos="384"/>
              </w:tabs>
              <w:spacing w:before="20" w:after="80"/>
              <w:ind w:left="384"/>
              <w:rPr>
                <w:noProof/>
              </w:rPr>
            </w:pPr>
            <w:r w:rsidRPr="001C6B72">
              <w:rPr>
                <w:i/>
                <w:iCs/>
                <w:noProof/>
              </w:rPr>
              <w:t>sdt-LogicalChannelSR-DelayTimer</w:t>
            </w:r>
            <w:r>
              <w:rPr>
                <w:noProof/>
              </w:rPr>
              <w:t xml:space="preserve"> is not accounted in the BSR transmission part of the specification</w:t>
            </w:r>
            <w:r w:rsidR="00D41428">
              <w:rPr>
                <w:noProof/>
              </w:rPr>
              <w:t xml:space="preserve"> since dedicated timers are applied while SDT procedure is ongoing or not.</w:t>
            </w:r>
          </w:p>
          <w:p w14:paraId="58F91E84" w14:textId="77777777" w:rsidR="001C6B72" w:rsidRDefault="001C6B72" w:rsidP="001C6B72">
            <w:pPr>
              <w:pStyle w:val="CRCoverPage"/>
              <w:numPr>
                <w:ilvl w:val="0"/>
                <w:numId w:val="1"/>
              </w:numPr>
              <w:tabs>
                <w:tab w:val="left" w:pos="384"/>
              </w:tabs>
              <w:spacing w:before="20" w:after="80"/>
              <w:ind w:left="384" w:hanging="284"/>
              <w:rPr>
                <w:noProof/>
              </w:rPr>
            </w:pPr>
            <w:r>
              <w:rPr>
                <w:noProof/>
              </w:rPr>
              <w:t>In section 5.4.5:</w:t>
            </w:r>
          </w:p>
          <w:p w14:paraId="68149281" w14:textId="4F6E60B9" w:rsidR="001C6B72" w:rsidRPr="001C6B72" w:rsidRDefault="001C6B72" w:rsidP="001C6B72">
            <w:pPr>
              <w:pStyle w:val="CRCoverPage"/>
              <w:tabs>
                <w:tab w:val="left" w:pos="384"/>
              </w:tabs>
              <w:spacing w:before="20" w:after="80"/>
              <w:ind w:left="384"/>
              <w:rPr>
                <w:noProof/>
              </w:rPr>
            </w:pPr>
            <w:r>
              <w:rPr>
                <w:i/>
                <w:iCs/>
                <w:noProof/>
              </w:rPr>
              <w:t>l</w:t>
            </w:r>
            <w:r w:rsidRPr="001C6B72">
              <w:rPr>
                <w:i/>
                <w:iCs/>
                <w:noProof/>
              </w:rPr>
              <w:t>ogicalChannelSR-DelayTimer</w:t>
            </w:r>
            <w:r>
              <w:rPr>
                <w:noProof/>
              </w:rPr>
              <w:t xml:space="preserve"> is only stopped as part of SDT procedure.</w:t>
            </w:r>
          </w:p>
          <w:p w14:paraId="0061C3EB" w14:textId="77777777" w:rsidR="001E41F3" w:rsidRDefault="00A17AF1" w:rsidP="004E26BA">
            <w:pPr>
              <w:pStyle w:val="CRCoverPage"/>
              <w:numPr>
                <w:ilvl w:val="0"/>
                <w:numId w:val="1"/>
              </w:numPr>
              <w:tabs>
                <w:tab w:val="left" w:pos="384"/>
              </w:tabs>
              <w:spacing w:before="20" w:after="80"/>
              <w:ind w:left="384" w:hanging="284"/>
              <w:rPr>
                <w:noProof/>
              </w:rPr>
            </w:pPr>
            <w:r>
              <w:rPr>
                <w:noProof/>
              </w:rPr>
              <w:t xml:space="preserve">In section </w:t>
            </w:r>
            <w:r w:rsidR="00F7064F">
              <w:rPr>
                <w:noProof/>
              </w:rPr>
              <w:t>5.8.2:</w:t>
            </w:r>
          </w:p>
          <w:p w14:paraId="34732609" w14:textId="06FBC7E7" w:rsidR="00A4453E" w:rsidRDefault="005D5EC3" w:rsidP="00A4453E">
            <w:pPr>
              <w:pStyle w:val="CRCoverPage"/>
              <w:tabs>
                <w:tab w:val="left" w:pos="384"/>
              </w:tabs>
              <w:spacing w:before="20" w:after="80"/>
              <w:ind w:left="384"/>
              <w:rPr>
                <w:noProof/>
              </w:rPr>
            </w:pPr>
            <w:r>
              <w:rPr>
                <w:noProof/>
              </w:rPr>
              <w:t>Since t</w:t>
            </w:r>
            <w:r w:rsidR="009321BC">
              <w:rPr>
                <w:noProof/>
              </w:rPr>
              <w:t xml:space="preserve">he NW can configure multiple CG configurations for CG-SDT, the NW </w:t>
            </w:r>
            <w:r w:rsidR="00ED0A36">
              <w:rPr>
                <w:noProof/>
              </w:rPr>
              <w:t>can</w:t>
            </w:r>
            <w:r w:rsidR="009321BC">
              <w:rPr>
                <w:noProof/>
              </w:rPr>
              <w:t xml:space="preserve"> utilize different TBS </w:t>
            </w:r>
            <w:r w:rsidR="005358DC">
              <w:rPr>
                <w:noProof/>
              </w:rPr>
              <w:t xml:space="preserve">in those </w:t>
            </w:r>
            <w:r w:rsidR="005B5142">
              <w:rPr>
                <w:noProof/>
              </w:rPr>
              <w:t xml:space="preserve">different CG configurations </w:t>
            </w:r>
            <w:r w:rsidR="005358DC">
              <w:rPr>
                <w:noProof/>
              </w:rPr>
              <w:t xml:space="preserve">and allow, e.g., different </w:t>
            </w:r>
            <w:r w:rsidR="005B5142">
              <w:rPr>
                <w:noProof/>
              </w:rPr>
              <w:t xml:space="preserve">sets of </w:t>
            </w:r>
            <w:r w:rsidR="005358DC">
              <w:rPr>
                <w:noProof/>
              </w:rPr>
              <w:t>LCHs access through certain configurations.</w:t>
            </w:r>
          </w:p>
          <w:p w14:paraId="31172307" w14:textId="06AC8EC6" w:rsidR="005358DC" w:rsidRPr="001C6B72" w:rsidRDefault="005358DC" w:rsidP="00A4453E">
            <w:pPr>
              <w:pStyle w:val="CRCoverPage"/>
              <w:tabs>
                <w:tab w:val="left" w:pos="384"/>
              </w:tabs>
              <w:spacing w:before="20" w:after="80"/>
              <w:ind w:left="384"/>
              <w:rPr>
                <w:noProof/>
              </w:rPr>
            </w:pPr>
            <w:r>
              <w:rPr>
                <w:noProof/>
              </w:rPr>
              <w:t xml:space="preserve">Currently, </w:t>
            </w:r>
            <w:r w:rsidR="005D5EC3">
              <w:rPr>
                <w:noProof/>
              </w:rPr>
              <w:t>UE autonomous re-tx is allowed for initial CG-SDT transmission, however, the UE should select only the CG configuration used in the initial transmission to ensure the TBS size for the re-tx is the same as used for the initial transmission.</w:t>
            </w:r>
          </w:p>
          <w:p w14:paraId="33D66EBC" w14:textId="77777777" w:rsidR="00E76332" w:rsidRDefault="00E76332" w:rsidP="00E76332">
            <w:pPr>
              <w:pStyle w:val="CRCoverPage"/>
              <w:numPr>
                <w:ilvl w:val="0"/>
                <w:numId w:val="1"/>
              </w:numPr>
              <w:tabs>
                <w:tab w:val="left" w:pos="384"/>
              </w:tabs>
              <w:spacing w:before="20" w:after="80"/>
              <w:ind w:left="384" w:hanging="284"/>
              <w:rPr>
                <w:noProof/>
              </w:rPr>
            </w:pPr>
            <w:r>
              <w:rPr>
                <w:noProof/>
              </w:rPr>
              <w:t>In section 5.8.2:</w:t>
            </w:r>
          </w:p>
          <w:p w14:paraId="208189A7" w14:textId="45735EA8" w:rsidR="00E76332" w:rsidRDefault="00C8667E" w:rsidP="00E76332">
            <w:pPr>
              <w:pStyle w:val="CRCoverPage"/>
              <w:tabs>
                <w:tab w:val="left" w:pos="384"/>
              </w:tabs>
              <w:spacing w:before="20" w:after="80"/>
              <w:ind w:left="384"/>
              <w:rPr>
                <w:noProof/>
              </w:rPr>
            </w:pPr>
            <w:r>
              <w:rPr>
                <w:noProof/>
              </w:rPr>
              <w:t>The following is specified:</w:t>
            </w:r>
          </w:p>
          <w:p w14:paraId="75165F13" w14:textId="77777777" w:rsidR="00C8667E" w:rsidRPr="000B2AEF" w:rsidRDefault="00C8667E" w:rsidP="00C8667E">
            <w:pPr>
              <w:pStyle w:val="B4"/>
              <w:rPr>
                <w:rFonts w:eastAsia="SimSun"/>
                <w:lang w:eastAsia="zh-CN"/>
              </w:rPr>
            </w:pPr>
            <w:r w:rsidRPr="000B2AEF">
              <w:rPr>
                <w:rFonts w:eastAsia="SimSun"/>
                <w:lang w:eastAsia="zh-CN"/>
              </w:rPr>
              <w:t>4&gt;</w:t>
            </w:r>
            <w:r w:rsidRPr="000B2AEF">
              <w:rPr>
                <w:rFonts w:eastAsia="SimSun"/>
                <w:lang w:eastAsia="zh-CN"/>
              </w:rPr>
              <w:tab/>
              <w:t xml:space="preserve">if SS-RSRP of the SSB selected for the previous transmission for CG-SDT is above </w:t>
            </w:r>
            <w:r w:rsidRPr="000B2AEF">
              <w:rPr>
                <w:rFonts w:eastAsia="SimSun"/>
                <w:i/>
                <w:lang w:eastAsia="zh-CN"/>
              </w:rPr>
              <w:t>cg-SDT-RSRP-</w:t>
            </w:r>
            <w:proofErr w:type="spellStart"/>
            <w:r w:rsidRPr="000B2AEF">
              <w:rPr>
                <w:rFonts w:eastAsia="SimSun"/>
                <w:i/>
                <w:lang w:eastAsia="zh-CN"/>
              </w:rPr>
              <w:t>ThresholdSSB</w:t>
            </w:r>
            <w:proofErr w:type="spellEnd"/>
            <w:r w:rsidRPr="000B2AEF">
              <w:rPr>
                <w:rFonts w:eastAsia="SimSun"/>
                <w:lang w:eastAsia="zh-CN"/>
              </w:rPr>
              <w:t xml:space="preserve"> and this SSB is associated with this configured grant:</w:t>
            </w:r>
          </w:p>
          <w:p w14:paraId="76033BB4" w14:textId="38B32562" w:rsidR="00C8667E" w:rsidRDefault="006576AB" w:rsidP="00E76332">
            <w:pPr>
              <w:pStyle w:val="CRCoverPage"/>
              <w:tabs>
                <w:tab w:val="left" w:pos="384"/>
              </w:tabs>
              <w:spacing w:before="20" w:after="80"/>
              <w:ind w:left="384"/>
              <w:rPr>
                <w:noProof/>
              </w:rPr>
            </w:pPr>
            <w:r>
              <w:rPr>
                <w:noProof/>
              </w:rPr>
              <w:t xml:space="preserve">However, </w:t>
            </w:r>
            <w:r w:rsidR="00431D4B">
              <w:rPr>
                <w:noProof/>
              </w:rPr>
              <w:t>if two configured grant configurations have complete different sets of SSBs, with this approach the SSB will be selected every time again for different configured grants.</w:t>
            </w:r>
          </w:p>
          <w:p w14:paraId="4BAE0441" w14:textId="393C3AEA" w:rsidR="00E462F4" w:rsidRPr="001C6B72" w:rsidRDefault="00787878" w:rsidP="00E76332">
            <w:pPr>
              <w:pStyle w:val="CRCoverPage"/>
              <w:tabs>
                <w:tab w:val="left" w:pos="384"/>
              </w:tabs>
              <w:spacing w:before="20" w:after="80"/>
              <w:ind w:left="384"/>
              <w:rPr>
                <w:noProof/>
              </w:rPr>
            </w:pPr>
            <w:r>
              <w:rPr>
                <w:noProof/>
              </w:rPr>
              <w:t>On the other hand, RAN1 intention was to use the same SSB even for different CG configuration</w:t>
            </w:r>
            <w:r w:rsidR="003C03A7">
              <w:rPr>
                <w:noProof/>
              </w:rPr>
              <w:t>s</w:t>
            </w:r>
            <w:r w:rsidR="00571D9A">
              <w:rPr>
                <w:noProof/>
              </w:rPr>
              <w:t>.</w:t>
            </w:r>
            <w:r w:rsidR="003C03A7">
              <w:rPr>
                <w:noProof/>
              </w:rPr>
              <w:t xml:space="preserve"> Hence, UE should select a new SSB only in case the previous SSB falls below the threshold.</w:t>
            </w:r>
          </w:p>
          <w:p w14:paraId="4086F186" w14:textId="261947AA" w:rsidR="00A4453E" w:rsidRDefault="006710CD" w:rsidP="00A4453E">
            <w:pPr>
              <w:pStyle w:val="CRCoverPage"/>
              <w:numPr>
                <w:ilvl w:val="0"/>
                <w:numId w:val="1"/>
              </w:numPr>
              <w:tabs>
                <w:tab w:val="left" w:pos="384"/>
              </w:tabs>
              <w:spacing w:before="20" w:after="80"/>
              <w:ind w:left="384" w:hanging="284"/>
              <w:rPr>
                <w:noProof/>
              </w:rPr>
            </w:pPr>
            <w:r>
              <w:rPr>
                <w:noProof/>
              </w:rPr>
              <w:t xml:space="preserve">For CG-SDT, the RA procedure can be triggered in case no SSB with valid CG resource is available (above a threshold level) </w:t>
            </w:r>
            <w:r w:rsidR="004B692A">
              <w:rPr>
                <w:noProof/>
              </w:rPr>
              <w:t xml:space="preserve">during the SDT </w:t>
            </w:r>
            <w:r w:rsidR="004B692A">
              <w:rPr>
                <w:noProof/>
              </w:rPr>
              <w:lastRenderedPageBreak/>
              <w:t>procedure and this way the UE can indicate through RA procedure a new preferred DL beam throughout the SDT procedure.</w:t>
            </w:r>
          </w:p>
          <w:p w14:paraId="32DF069F" w14:textId="4F4C0A6D" w:rsidR="004B692A" w:rsidRDefault="004B692A" w:rsidP="004B692A">
            <w:pPr>
              <w:pStyle w:val="CRCoverPage"/>
              <w:tabs>
                <w:tab w:val="left" w:pos="384"/>
              </w:tabs>
              <w:spacing w:before="20" w:after="80"/>
              <w:ind w:left="384"/>
              <w:rPr>
                <w:noProof/>
              </w:rPr>
            </w:pPr>
            <w:r>
              <w:rPr>
                <w:noProof/>
              </w:rPr>
              <w:t xml:space="preserve">In case of RA-SDT, the </w:t>
            </w:r>
            <w:r w:rsidR="00504C68">
              <w:rPr>
                <w:noProof/>
              </w:rPr>
              <w:t>beam can only be indicated in the initial RA procedure and if the beam is lost, the UE cannot trigger RA procedure to indicate a new preferred DL beam as in CG-SDT procedure. Since such is specified for CG-SDT, it would seem preferrable to allow such behaviour for RA-SDT as well.</w:t>
            </w:r>
          </w:p>
          <w:p w14:paraId="4CF8020B" w14:textId="77777777" w:rsidR="00A4453E" w:rsidRDefault="00A4453E" w:rsidP="00571D9A">
            <w:pPr>
              <w:pStyle w:val="CRCoverPage"/>
              <w:tabs>
                <w:tab w:val="left" w:pos="384"/>
              </w:tabs>
              <w:spacing w:before="20" w:after="80"/>
              <w:ind w:left="384"/>
              <w:rPr>
                <w:noProof/>
              </w:rPr>
            </w:pPr>
          </w:p>
          <w:p w14:paraId="708AA7DE" w14:textId="13EC7BBF" w:rsidR="009D4E45" w:rsidRDefault="009D4E45" w:rsidP="00F7064F">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94FB655" w:rsidR="00F7042B" w:rsidRDefault="00D41428" w:rsidP="00F7042B">
            <w:pPr>
              <w:pStyle w:val="CRCoverPage"/>
              <w:numPr>
                <w:ilvl w:val="0"/>
                <w:numId w:val="2"/>
              </w:numPr>
              <w:tabs>
                <w:tab w:val="left" w:pos="384"/>
              </w:tabs>
              <w:spacing w:before="20" w:after="80"/>
              <w:ind w:left="384" w:hanging="284"/>
              <w:rPr>
                <w:noProof/>
              </w:rPr>
            </w:pPr>
            <w:r>
              <w:rPr>
                <w:noProof/>
              </w:rPr>
              <w:t xml:space="preserve">Use </w:t>
            </w:r>
            <w:r>
              <w:rPr>
                <w:i/>
                <w:iCs/>
                <w:noProof/>
              </w:rPr>
              <w:t>logicalChannelSR-DelayTimer</w:t>
            </w:r>
            <w:r>
              <w:rPr>
                <w:noProof/>
              </w:rPr>
              <w:t xml:space="preserve"> in the procedure and set the value based on the </w:t>
            </w:r>
            <w:r>
              <w:rPr>
                <w:i/>
                <w:iCs/>
                <w:noProof/>
              </w:rPr>
              <w:t>sdt-LogicalChannelSR-DelayTimer</w:t>
            </w:r>
            <w:r>
              <w:rPr>
                <w:noProof/>
              </w:rPr>
              <w:t xml:space="preserve"> for SDT procedure.</w:t>
            </w:r>
          </w:p>
          <w:p w14:paraId="768E408F" w14:textId="60B5DE75" w:rsidR="00F7042B" w:rsidRDefault="00D41428" w:rsidP="00F7042B">
            <w:pPr>
              <w:pStyle w:val="CRCoverPage"/>
              <w:numPr>
                <w:ilvl w:val="0"/>
                <w:numId w:val="2"/>
              </w:numPr>
              <w:tabs>
                <w:tab w:val="left" w:pos="384"/>
              </w:tabs>
              <w:spacing w:before="20" w:after="80"/>
              <w:ind w:left="384" w:hanging="284"/>
              <w:rPr>
                <w:noProof/>
              </w:rPr>
            </w:pPr>
            <w:r>
              <w:rPr>
                <w:noProof/>
              </w:rPr>
              <w:t>Change to “else if” the previous “if”</w:t>
            </w:r>
            <w:r w:rsidR="0037642D">
              <w:rPr>
                <w:noProof/>
              </w:rPr>
              <w:t xml:space="preserve"> clause in the TS</w:t>
            </w:r>
            <w:r>
              <w:rPr>
                <w:noProof/>
              </w:rPr>
              <w:t>.</w:t>
            </w:r>
          </w:p>
          <w:p w14:paraId="4EC907DD" w14:textId="3338E90A" w:rsidR="00D41428" w:rsidRDefault="00F50662" w:rsidP="00F7042B">
            <w:pPr>
              <w:pStyle w:val="CRCoverPage"/>
              <w:numPr>
                <w:ilvl w:val="0"/>
                <w:numId w:val="2"/>
              </w:numPr>
              <w:tabs>
                <w:tab w:val="left" w:pos="384"/>
              </w:tabs>
              <w:spacing w:before="20" w:after="80"/>
              <w:ind w:left="384" w:hanging="284"/>
              <w:rPr>
                <w:noProof/>
              </w:rPr>
            </w:pPr>
            <w:r>
              <w:rPr>
                <w:noProof/>
              </w:rPr>
              <w:t xml:space="preserve">For initial CG-SDT re-transmission, MAC entity uses only the same configured grant configuration as used for the initial </w:t>
            </w:r>
            <w:r w:rsidR="00DA5D1C">
              <w:rPr>
                <w:noProof/>
              </w:rPr>
              <w:t>CG-SDT transmission.</w:t>
            </w:r>
          </w:p>
          <w:p w14:paraId="56C6DCA4" w14:textId="6CAADF87" w:rsidR="00571D9A" w:rsidRDefault="00571D9A" w:rsidP="00571D9A">
            <w:pPr>
              <w:pStyle w:val="CRCoverPage"/>
              <w:numPr>
                <w:ilvl w:val="0"/>
                <w:numId w:val="2"/>
              </w:numPr>
              <w:tabs>
                <w:tab w:val="left" w:pos="384"/>
              </w:tabs>
              <w:spacing w:before="20" w:after="80"/>
              <w:ind w:left="384" w:hanging="284"/>
              <w:rPr>
                <w:noProof/>
              </w:rPr>
            </w:pPr>
            <w:r>
              <w:rPr>
                <w:noProof/>
              </w:rPr>
              <w:t xml:space="preserve">Add limitation that the </w:t>
            </w:r>
            <w:r w:rsidR="003C03A7">
              <w:rPr>
                <w:noProof/>
              </w:rPr>
              <w:t xml:space="preserve">SSB is selected only if the previous SSB used for the CG-SDT is </w:t>
            </w:r>
            <w:r w:rsidR="00D033C4">
              <w:rPr>
                <w:noProof/>
              </w:rPr>
              <w:t xml:space="preserve">not above </w:t>
            </w:r>
            <w:r w:rsidR="003C03A7">
              <w:rPr>
                <w:noProof/>
              </w:rPr>
              <w:t xml:space="preserve">the </w:t>
            </w:r>
            <w:r w:rsidR="00D033C4" w:rsidRPr="00D033C4">
              <w:rPr>
                <w:i/>
                <w:noProof/>
              </w:rPr>
              <w:t>cg-SDT-RSRP-ThresholdSSB</w:t>
            </w:r>
            <w:r w:rsidR="00D033C4">
              <w:t xml:space="preserve"> threshold</w:t>
            </w:r>
            <w:r>
              <w:rPr>
                <w:noProof/>
              </w:rPr>
              <w:t>.</w:t>
            </w:r>
          </w:p>
          <w:p w14:paraId="2950FEA0" w14:textId="5469AE50" w:rsidR="00504C68" w:rsidRDefault="005242B6" w:rsidP="00F7042B">
            <w:pPr>
              <w:pStyle w:val="CRCoverPage"/>
              <w:numPr>
                <w:ilvl w:val="0"/>
                <w:numId w:val="2"/>
              </w:numPr>
              <w:tabs>
                <w:tab w:val="left" w:pos="384"/>
              </w:tabs>
              <w:spacing w:before="20" w:after="80"/>
              <w:ind w:left="384" w:hanging="284"/>
              <w:rPr>
                <w:noProof/>
              </w:rPr>
            </w:pPr>
            <w:r>
              <w:rPr>
                <w:noProof/>
              </w:rPr>
              <w:t>In section 5.27.1 add behaviour to trigger RA procedure in case the selected beam for RA-SDTprocedure falls below a RSRP threshold level.</w:t>
            </w:r>
          </w:p>
          <w:p w14:paraId="45516969" w14:textId="77777777" w:rsidR="00285F4E" w:rsidRDefault="00285F4E" w:rsidP="00F7042B">
            <w:pPr>
              <w:pStyle w:val="CRCoverPage"/>
              <w:spacing w:before="20" w:after="80"/>
              <w:ind w:left="100"/>
              <w:rPr>
                <w:b/>
                <w:noProof/>
              </w:rPr>
            </w:pPr>
          </w:p>
          <w:p w14:paraId="6A244A97" w14:textId="39B08E57" w:rsidR="00F7042B" w:rsidRPr="00441533" w:rsidRDefault="00F7042B" w:rsidP="00F7042B">
            <w:pPr>
              <w:pStyle w:val="CRCoverPage"/>
              <w:spacing w:before="20" w:after="80"/>
              <w:ind w:left="100"/>
              <w:rPr>
                <w:b/>
                <w:noProof/>
              </w:rPr>
            </w:pPr>
            <w:r w:rsidRPr="00441533">
              <w:rPr>
                <w:b/>
                <w:noProof/>
              </w:rPr>
              <w:t>Impact analysis</w:t>
            </w:r>
          </w:p>
          <w:p w14:paraId="0D4E7473" w14:textId="0FE4FFF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B5615">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332511E"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B7ACD">
              <w:rPr>
                <w:noProof/>
              </w:rPr>
              <w:t>, UE may end up selecting a configured grant with different TB size that its stored MAC PDU for retransmission.</w:t>
            </w:r>
          </w:p>
          <w:p w14:paraId="2BA266C3" w14:textId="5DDADE61"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B7ACD">
              <w:rPr>
                <w:noProof/>
              </w:rPr>
              <w:t>, no inter-operability issues.</w:t>
            </w:r>
          </w:p>
          <w:p w14:paraId="31C656EC" w14:textId="17657E13" w:rsidR="00F7042B" w:rsidRDefault="00F7042B" w:rsidP="004B7ACD">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CFC0E" w:rsidR="00326B74" w:rsidRDefault="00243059" w:rsidP="00326B74">
            <w:pPr>
              <w:pStyle w:val="CRCoverPage"/>
              <w:spacing w:after="0"/>
              <w:ind w:left="100"/>
              <w:rPr>
                <w:noProof/>
              </w:rPr>
            </w:pPr>
            <w:r>
              <w:rPr>
                <w:noProof/>
              </w:rPr>
              <w:t>SDT functionality may not work as intended</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4FFE3" w:rsidR="00326B74" w:rsidRDefault="00847DC7" w:rsidP="00326B74">
            <w:pPr>
              <w:pStyle w:val="CRCoverPage"/>
              <w:spacing w:after="0"/>
              <w:ind w:left="100"/>
              <w:rPr>
                <w:noProof/>
              </w:rPr>
            </w:pPr>
            <w:r>
              <w:rPr>
                <w:noProof/>
              </w:rPr>
              <w:t>5.4.5, 5.8.2, 5.27.1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7D263" w:rsidR="00326B74" w:rsidRDefault="00847DC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ECE58" w:rsidR="00326B74" w:rsidRDefault="00847DC7"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EF084" w:rsidR="00326B74" w:rsidRDefault="00847DC7"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E157FC2" w14:textId="77777777" w:rsidR="00D41428" w:rsidRPr="00D41428" w:rsidRDefault="00D41428" w:rsidP="00D4142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09217556"/>
      <w:r w:rsidRPr="00D41428">
        <w:rPr>
          <w:rFonts w:ascii="Arial" w:hAnsi="Arial"/>
          <w:sz w:val="28"/>
          <w:lang w:eastAsia="ko-KR"/>
        </w:rPr>
        <w:t>5.4.5</w:t>
      </w:r>
      <w:r w:rsidRPr="00D41428">
        <w:rPr>
          <w:rFonts w:ascii="Arial" w:hAnsi="Arial"/>
          <w:sz w:val="28"/>
          <w:lang w:eastAsia="ko-KR"/>
        </w:rPr>
        <w:tab/>
        <w:t>Buffer Status Reporting</w:t>
      </w:r>
      <w:bookmarkEnd w:id="1"/>
    </w:p>
    <w:p w14:paraId="09D30AF0" w14:textId="77777777" w:rsidR="00D41428" w:rsidRPr="00D41428" w:rsidRDefault="00D41428" w:rsidP="00D41428">
      <w:pPr>
        <w:overflowPunct w:val="0"/>
        <w:autoSpaceDE w:val="0"/>
        <w:autoSpaceDN w:val="0"/>
        <w:adjustRightInd w:val="0"/>
        <w:textAlignment w:val="baseline"/>
        <w:rPr>
          <w:lang w:eastAsia="ko-KR"/>
        </w:rPr>
      </w:pPr>
      <w:r w:rsidRPr="00D41428">
        <w:rPr>
          <w:lang w:eastAsia="ko-KR"/>
        </w:rPr>
        <w:t xml:space="preserve">The Buffer Status reporting (BSR) procedure is used to provide the serving </w:t>
      </w:r>
      <w:proofErr w:type="spellStart"/>
      <w:r w:rsidRPr="00D41428">
        <w:rPr>
          <w:lang w:eastAsia="ko-KR"/>
        </w:rPr>
        <w:t>gNB</w:t>
      </w:r>
      <w:proofErr w:type="spellEnd"/>
      <w:r w:rsidRPr="00D41428">
        <w:rPr>
          <w:lang w:eastAsia="ko-KR"/>
        </w:rPr>
        <w:t xml:space="preserve"> with information about UL data volume in the MAC entity.</w:t>
      </w:r>
    </w:p>
    <w:p w14:paraId="00573FAB" w14:textId="77777777" w:rsidR="00D41428" w:rsidRPr="00D41428" w:rsidRDefault="00D41428" w:rsidP="00D41428">
      <w:pPr>
        <w:overflowPunct w:val="0"/>
        <w:autoSpaceDE w:val="0"/>
        <w:autoSpaceDN w:val="0"/>
        <w:adjustRightInd w:val="0"/>
        <w:textAlignment w:val="baseline"/>
        <w:rPr>
          <w:lang w:eastAsia="ko-KR"/>
        </w:rPr>
      </w:pPr>
      <w:r w:rsidRPr="00D41428">
        <w:rPr>
          <w:lang w:eastAsia="ko-KR"/>
        </w:rPr>
        <w:t>RRC configures the following parameters to control the BSR:</w:t>
      </w:r>
    </w:p>
    <w:p w14:paraId="2E322DDE"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r>
      <w:proofErr w:type="spellStart"/>
      <w:r w:rsidRPr="00D41428">
        <w:rPr>
          <w:i/>
          <w:lang w:eastAsia="ko-KR"/>
        </w:rPr>
        <w:t>periodicBSR</w:t>
      </w:r>
      <w:proofErr w:type="spellEnd"/>
      <w:r w:rsidRPr="00D41428">
        <w:rPr>
          <w:i/>
          <w:lang w:eastAsia="ko-KR"/>
        </w:rPr>
        <w:t>-</w:t>
      </w:r>
      <w:proofErr w:type="gramStart"/>
      <w:r w:rsidRPr="00D41428">
        <w:rPr>
          <w:i/>
          <w:lang w:eastAsia="ko-KR"/>
        </w:rPr>
        <w:t>Timer</w:t>
      </w:r>
      <w:r w:rsidRPr="00D41428">
        <w:rPr>
          <w:lang w:eastAsia="ko-KR"/>
        </w:rPr>
        <w:t>;</w:t>
      </w:r>
      <w:proofErr w:type="gramEnd"/>
    </w:p>
    <w:p w14:paraId="56167C52"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r>
      <w:proofErr w:type="spellStart"/>
      <w:r w:rsidRPr="00D41428">
        <w:rPr>
          <w:i/>
          <w:lang w:eastAsia="ko-KR"/>
        </w:rPr>
        <w:t>retxBSR</w:t>
      </w:r>
      <w:proofErr w:type="spellEnd"/>
      <w:r w:rsidRPr="00D41428">
        <w:rPr>
          <w:i/>
          <w:lang w:eastAsia="ko-KR"/>
        </w:rPr>
        <w:t>-</w:t>
      </w:r>
      <w:proofErr w:type="gramStart"/>
      <w:r w:rsidRPr="00D41428">
        <w:rPr>
          <w:i/>
          <w:lang w:eastAsia="ko-KR"/>
        </w:rPr>
        <w:t>Timer</w:t>
      </w:r>
      <w:r w:rsidRPr="00D41428">
        <w:rPr>
          <w:lang w:eastAsia="ko-KR"/>
        </w:rPr>
        <w:t>;</w:t>
      </w:r>
      <w:proofErr w:type="gramEnd"/>
    </w:p>
    <w:p w14:paraId="37AC3E21"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r>
      <w:proofErr w:type="spellStart"/>
      <w:r w:rsidRPr="00D41428">
        <w:rPr>
          <w:i/>
          <w:lang w:eastAsia="ko-KR"/>
        </w:rPr>
        <w:t>logicalChannelSR-</w:t>
      </w:r>
      <w:proofErr w:type="gramStart"/>
      <w:r w:rsidRPr="00D41428">
        <w:rPr>
          <w:i/>
          <w:lang w:eastAsia="ko-KR"/>
        </w:rPr>
        <w:t>DelayTimerApplied</w:t>
      </w:r>
      <w:proofErr w:type="spellEnd"/>
      <w:r w:rsidRPr="00D41428">
        <w:rPr>
          <w:lang w:eastAsia="ko-KR"/>
        </w:rPr>
        <w:t>;</w:t>
      </w:r>
      <w:proofErr w:type="gramEnd"/>
    </w:p>
    <w:p w14:paraId="65D83C2C"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r>
      <w:proofErr w:type="spellStart"/>
      <w:r w:rsidRPr="00D41428">
        <w:rPr>
          <w:i/>
          <w:lang w:eastAsia="ko-KR"/>
        </w:rPr>
        <w:t>logicalChannelSR-</w:t>
      </w:r>
      <w:proofErr w:type="gramStart"/>
      <w:r w:rsidRPr="00D41428">
        <w:rPr>
          <w:i/>
          <w:lang w:eastAsia="ko-KR"/>
        </w:rPr>
        <w:t>DelayTimer</w:t>
      </w:r>
      <w:proofErr w:type="spellEnd"/>
      <w:r w:rsidRPr="00D41428">
        <w:rPr>
          <w:lang w:eastAsia="ko-KR"/>
        </w:rPr>
        <w:t>;</w:t>
      </w:r>
      <w:proofErr w:type="gramEnd"/>
    </w:p>
    <w:p w14:paraId="33894910"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r>
      <w:proofErr w:type="spellStart"/>
      <w:r w:rsidRPr="00D41428">
        <w:rPr>
          <w:i/>
          <w:lang w:eastAsia="ko-KR"/>
        </w:rPr>
        <w:t>logicalChannelSR</w:t>
      </w:r>
      <w:proofErr w:type="spellEnd"/>
      <w:r w:rsidRPr="00D41428">
        <w:rPr>
          <w:i/>
          <w:lang w:eastAsia="ko-KR"/>
        </w:rPr>
        <w:t>-</w:t>
      </w:r>
      <w:proofErr w:type="gramStart"/>
      <w:r w:rsidRPr="00D41428">
        <w:rPr>
          <w:i/>
          <w:lang w:eastAsia="ko-KR"/>
        </w:rPr>
        <w:t>Mask</w:t>
      </w:r>
      <w:r w:rsidRPr="00D41428">
        <w:rPr>
          <w:lang w:eastAsia="ko-KR"/>
        </w:rPr>
        <w:t>;</w:t>
      </w:r>
      <w:proofErr w:type="gramEnd"/>
    </w:p>
    <w:p w14:paraId="34C4C5ED"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r>
      <w:proofErr w:type="spellStart"/>
      <w:proofErr w:type="gramStart"/>
      <w:r w:rsidRPr="00D41428">
        <w:rPr>
          <w:i/>
          <w:iCs/>
          <w:lang w:eastAsia="ko-KR"/>
        </w:rPr>
        <w:t>logicalChannelGroup</w:t>
      </w:r>
      <w:proofErr w:type="spellEnd"/>
      <w:r w:rsidRPr="00D41428">
        <w:rPr>
          <w:lang w:eastAsia="ko-KR"/>
        </w:rPr>
        <w:t>;</w:t>
      </w:r>
      <w:proofErr w:type="gramEnd"/>
    </w:p>
    <w:p w14:paraId="7BE9EA23"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r>
      <w:proofErr w:type="spellStart"/>
      <w:r w:rsidRPr="00D41428">
        <w:rPr>
          <w:i/>
          <w:lang w:eastAsia="ko-KR"/>
        </w:rPr>
        <w:t>sdt-LogicalChannelSR-DelayTimer</w:t>
      </w:r>
      <w:proofErr w:type="spellEnd"/>
      <w:r w:rsidRPr="00D41428">
        <w:rPr>
          <w:lang w:eastAsia="ko-KR"/>
        </w:rPr>
        <w:t>.</w:t>
      </w:r>
    </w:p>
    <w:p w14:paraId="57C84723" w14:textId="77777777" w:rsidR="00D41428" w:rsidRPr="00D41428" w:rsidRDefault="00D41428" w:rsidP="00D41428">
      <w:pPr>
        <w:overflowPunct w:val="0"/>
        <w:autoSpaceDE w:val="0"/>
        <w:autoSpaceDN w:val="0"/>
        <w:adjustRightInd w:val="0"/>
        <w:textAlignment w:val="baseline"/>
        <w:rPr>
          <w:lang w:eastAsia="ko-KR"/>
        </w:rPr>
      </w:pPr>
      <w:r w:rsidRPr="00D41428">
        <w:rPr>
          <w:lang w:eastAsia="ko-KR"/>
        </w:rPr>
        <w:t xml:space="preserve">Each logical channel may be allocated to an LCG using the </w:t>
      </w:r>
      <w:proofErr w:type="spellStart"/>
      <w:r w:rsidRPr="00D41428">
        <w:rPr>
          <w:i/>
          <w:lang w:eastAsia="ko-KR"/>
        </w:rPr>
        <w:t>logicalChannelGroup</w:t>
      </w:r>
      <w:proofErr w:type="spellEnd"/>
      <w:r w:rsidRPr="00D41428">
        <w:rPr>
          <w:lang w:eastAsia="ko-KR"/>
        </w:rPr>
        <w:t>. The maximum number of LCGs is eight except for IAB-MTs configured with</w:t>
      </w:r>
      <w:r w:rsidRPr="00D41428">
        <w:rPr>
          <w:lang w:eastAsia="ja-JP"/>
        </w:rPr>
        <w:t xml:space="preserve"> </w:t>
      </w:r>
      <w:proofErr w:type="spellStart"/>
      <w:r w:rsidRPr="00D41428">
        <w:rPr>
          <w:i/>
          <w:lang w:eastAsia="ja-JP"/>
        </w:rPr>
        <w:t>logicalChannelGroup</w:t>
      </w:r>
      <w:proofErr w:type="spellEnd"/>
      <w:r w:rsidRPr="00D41428">
        <w:rPr>
          <w:i/>
          <w:lang w:eastAsia="ja-JP"/>
        </w:rPr>
        <w:t>-IAB-Ext</w:t>
      </w:r>
      <w:r w:rsidRPr="00D41428">
        <w:rPr>
          <w:lang w:eastAsia="ja-JP"/>
        </w:rPr>
        <w:t>,</w:t>
      </w:r>
      <w:r w:rsidRPr="00D41428">
        <w:rPr>
          <w:lang w:eastAsia="ko-KR"/>
        </w:rPr>
        <w:t xml:space="preserve"> for which the maximum number of LCGs is 256.</w:t>
      </w:r>
    </w:p>
    <w:p w14:paraId="395DDE76" w14:textId="77777777" w:rsidR="00D41428" w:rsidRPr="00D41428" w:rsidRDefault="00D41428" w:rsidP="00D41428">
      <w:pPr>
        <w:overflowPunct w:val="0"/>
        <w:autoSpaceDE w:val="0"/>
        <w:autoSpaceDN w:val="0"/>
        <w:adjustRightInd w:val="0"/>
        <w:textAlignment w:val="baseline"/>
        <w:rPr>
          <w:lang w:eastAsia="ko-KR"/>
        </w:rPr>
      </w:pPr>
      <w:r w:rsidRPr="00D41428">
        <w:rPr>
          <w:lang w:eastAsia="ko-KR"/>
        </w:rPr>
        <w:t>The MAC entity determines the amount of UL data available for a logical channel according to the data volume calculation procedure in TSs 38.322 [3] and 38.323 [4].</w:t>
      </w:r>
    </w:p>
    <w:p w14:paraId="612C190D" w14:textId="77777777" w:rsidR="00D41428" w:rsidRPr="00D41428" w:rsidRDefault="00D41428" w:rsidP="00D41428">
      <w:pPr>
        <w:overflowPunct w:val="0"/>
        <w:autoSpaceDE w:val="0"/>
        <w:autoSpaceDN w:val="0"/>
        <w:adjustRightInd w:val="0"/>
        <w:textAlignment w:val="baseline"/>
        <w:rPr>
          <w:lang w:eastAsia="ko-KR"/>
        </w:rPr>
      </w:pPr>
      <w:r w:rsidRPr="00D41428">
        <w:rPr>
          <w:lang w:eastAsia="ko-KR"/>
        </w:rPr>
        <w:t>A BSR shall be triggered if any of the following events occur for activated cell group:</w:t>
      </w:r>
    </w:p>
    <w:p w14:paraId="73C9ECCC"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t>UL data, for a logical channel which belongs to an LCG, becomes available to the MAC entity; and either</w:t>
      </w:r>
    </w:p>
    <w:p w14:paraId="248E4F96" w14:textId="77777777" w:rsidR="00D41428" w:rsidRPr="00D41428" w:rsidRDefault="00D41428" w:rsidP="00D41428">
      <w:pPr>
        <w:overflowPunct w:val="0"/>
        <w:autoSpaceDE w:val="0"/>
        <w:autoSpaceDN w:val="0"/>
        <w:adjustRightInd w:val="0"/>
        <w:ind w:left="851" w:hanging="284"/>
        <w:textAlignment w:val="baseline"/>
        <w:rPr>
          <w:lang w:eastAsia="ko-KR"/>
        </w:rPr>
      </w:pPr>
      <w:r w:rsidRPr="00D41428">
        <w:rPr>
          <w:lang w:eastAsia="ko-KR"/>
        </w:rPr>
        <w:t>-</w:t>
      </w:r>
      <w:r w:rsidRPr="00D41428">
        <w:rPr>
          <w:lang w:eastAsia="ko-KR"/>
        </w:rPr>
        <w:tab/>
        <w:t>this UL data belongs to a logical channel with higher priority than the priority of any logical channel containing available UL data which belong to any LCG; or</w:t>
      </w:r>
    </w:p>
    <w:p w14:paraId="0290028A" w14:textId="77777777" w:rsidR="00D41428" w:rsidRPr="00D41428" w:rsidRDefault="00D41428" w:rsidP="00D41428">
      <w:pPr>
        <w:overflowPunct w:val="0"/>
        <w:autoSpaceDE w:val="0"/>
        <w:autoSpaceDN w:val="0"/>
        <w:adjustRightInd w:val="0"/>
        <w:ind w:left="851" w:hanging="284"/>
        <w:textAlignment w:val="baseline"/>
        <w:rPr>
          <w:lang w:eastAsia="ko-KR"/>
        </w:rPr>
      </w:pPr>
      <w:r w:rsidRPr="00D41428">
        <w:rPr>
          <w:lang w:eastAsia="ko-KR"/>
        </w:rPr>
        <w:t>-</w:t>
      </w:r>
      <w:r w:rsidRPr="00D41428">
        <w:rPr>
          <w:lang w:eastAsia="ko-KR"/>
        </w:rPr>
        <w:tab/>
        <w:t>none of the logical channels which belong to an LCG contains any available UL data.</w:t>
      </w:r>
    </w:p>
    <w:p w14:paraId="69BE21D3"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ab/>
        <w:t>in which case the BSR is referred below to as 'Regular BSR</w:t>
      </w:r>
      <w:proofErr w:type="gramStart"/>
      <w:r w:rsidRPr="00D41428">
        <w:rPr>
          <w:lang w:eastAsia="ko-KR"/>
        </w:rPr>
        <w:t>';</w:t>
      </w:r>
      <w:proofErr w:type="gramEnd"/>
    </w:p>
    <w:p w14:paraId="3E24969D"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t xml:space="preserve">UL resources are </w:t>
      </w:r>
      <w:proofErr w:type="gramStart"/>
      <w:r w:rsidRPr="00D41428">
        <w:rPr>
          <w:lang w:eastAsia="ko-KR"/>
        </w:rPr>
        <w:t>allocated</w:t>
      </w:r>
      <w:proofErr w:type="gramEnd"/>
      <w:r w:rsidRPr="00D41428">
        <w:rPr>
          <w:lang w:eastAsia="ko-KR"/>
        </w:rPr>
        <w:t xml:space="preserve"> and number of padding bits is equal to or larger than the size of the Buffer Status Report MAC CE plus its </w:t>
      </w:r>
      <w:proofErr w:type="spellStart"/>
      <w:r w:rsidRPr="00D41428">
        <w:rPr>
          <w:lang w:eastAsia="ko-KR"/>
        </w:rPr>
        <w:t>subheader</w:t>
      </w:r>
      <w:proofErr w:type="spellEnd"/>
      <w:r w:rsidRPr="00D41428">
        <w:rPr>
          <w:lang w:eastAsia="ko-KR"/>
        </w:rPr>
        <w:t>, in which case the BSR is referred below to as 'Padding BSR';</w:t>
      </w:r>
    </w:p>
    <w:p w14:paraId="1CB2D24A"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r>
      <w:proofErr w:type="spellStart"/>
      <w:r w:rsidRPr="00D41428">
        <w:rPr>
          <w:i/>
          <w:lang w:eastAsia="ko-KR"/>
        </w:rPr>
        <w:t>retxBSR</w:t>
      </w:r>
      <w:proofErr w:type="spellEnd"/>
      <w:r w:rsidRPr="00D41428">
        <w:rPr>
          <w:i/>
          <w:lang w:eastAsia="ko-KR"/>
        </w:rPr>
        <w:t>-Timer</w:t>
      </w:r>
      <w:r w:rsidRPr="00D41428">
        <w:rPr>
          <w:lang w:eastAsia="ko-KR"/>
        </w:rPr>
        <w:t xml:space="preserve"> expires, and at least one of the logical channels which belong to an LCG contains UL data, in which case the BSR is referred below to as 'Regular BSR</w:t>
      </w:r>
      <w:proofErr w:type="gramStart"/>
      <w:r w:rsidRPr="00D41428">
        <w:rPr>
          <w:lang w:eastAsia="ko-KR"/>
        </w:rPr>
        <w:t>';</w:t>
      </w:r>
      <w:proofErr w:type="gramEnd"/>
    </w:p>
    <w:p w14:paraId="133A1EC7"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w:t>
      </w:r>
      <w:r w:rsidRPr="00D41428">
        <w:rPr>
          <w:lang w:eastAsia="ko-KR"/>
        </w:rPr>
        <w:tab/>
      </w:r>
      <w:proofErr w:type="spellStart"/>
      <w:r w:rsidRPr="00D41428">
        <w:rPr>
          <w:i/>
          <w:lang w:eastAsia="ko-KR"/>
        </w:rPr>
        <w:t>periodicBSR</w:t>
      </w:r>
      <w:proofErr w:type="spellEnd"/>
      <w:r w:rsidRPr="00D41428">
        <w:rPr>
          <w:i/>
          <w:lang w:eastAsia="ko-KR"/>
        </w:rPr>
        <w:t>-Timer</w:t>
      </w:r>
      <w:r w:rsidRPr="00D41428">
        <w:rPr>
          <w:lang w:eastAsia="ko-KR"/>
        </w:rPr>
        <w:t xml:space="preserve"> expires, in which case the BSR is referred below to as 'Periodic BSR'.</w:t>
      </w:r>
    </w:p>
    <w:p w14:paraId="37BB6D1E" w14:textId="77777777" w:rsidR="00D41428" w:rsidRPr="00D41428" w:rsidRDefault="00D41428" w:rsidP="00D41428">
      <w:pPr>
        <w:keepLines/>
        <w:overflowPunct w:val="0"/>
        <w:autoSpaceDE w:val="0"/>
        <w:autoSpaceDN w:val="0"/>
        <w:adjustRightInd w:val="0"/>
        <w:ind w:left="1135" w:hanging="851"/>
        <w:textAlignment w:val="baseline"/>
        <w:rPr>
          <w:noProof/>
          <w:lang w:eastAsia="ja-JP"/>
        </w:rPr>
      </w:pPr>
      <w:r w:rsidRPr="00D41428">
        <w:rPr>
          <w:noProof/>
          <w:lang w:eastAsia="ja-JP"/>
        </w:rPr>
        <w:t>NOTE 1:</w:t>
      </w:r>
      <w:r w:rsidRPr="00D41428">
        <w:rPr>
          <w:noProof/>
          <w:lang w:eastAsia="ja-JP"/>
        </w:rPr>
        <w:tab/>
        <w:t>When Regular BSR triggering events occur for multiple logical channels simultaneously, each logical channel triggers one separate Regular BSR.</w:t>
      </w:r>
    </w:p>
    <w:p w14:paraId="2C55F3E9" w14:textId="77777777" w:rsidR="00D41428" w:rsidRPr="00D41428" w:rsidRDefault="00D41428" w:rsidP="00D41428">
      <w:pPr>
        <w:overflowPunct w:val="0"/>
        <w:autoSpaceDE w:val="0"/>
        <w:autoSpaceDN w:val="0"/>
        <w:adjustRightInd w:val="0"/>
        <w:textAlignment w:val="baseline"/>
        <w:rPr>
          <w:noProof/>
          <w:lang w:eastAsia="ja-JP"/>
        </w:rPr>
      </w:pPr>
      <w:r w:rsidRPr="00D41428">
        <w:rPr>
          <w:noProof/>
          <w:lang w:eastAsia="ja-JP"/>
        </w:rPr>
        <w:t>For Regular BSR</w:t>
      </w:r>
      <w:r w:rsidRPr="00D41428">
        <w:rPr>
          <w:noProof/>
          <w:lang w:eastAsia="ko-KR"/>
        </w:rPr>
        <w:t>, the MAC entity shall</w:t>
      </w:r>
      <w:r w:rsidRPr="00D41428">
        <w:rPr>
          <w:noProof/>
          <w:lang w:eastAsia="ja-JP"/>
        </w:rPr>
        <w:t>:</w:t>
      </w:r>
    </w:p>
    <w:p w14:paraId="787B0D94" w14:textId="77777777" w:rsidR="00D41428" w:rsidRPr="00D41428" w:rsidRDefault="00D41428" w:rsidP="00D41428">
      <w:pPr>
        <w:overflowPunct w:val="0"/>
        <w:autoSpaceDE w:val="0"/>
        <w:autoSpaceDN w:val="0"/>
        <w:adjustRightInd w:val="0"/>
        <w:ind w:left="568" w:hanging="284"/>
        <w:textAlignment w:val="baseline"/>
        <w:rPr>
          <w:noProof/>
          <w:lang w:eastAsia="ja-JP"/>
        </w:rPr>
      </w:pPr>
      <w:r w:rsidRPr="00D41428">
        <w:rPr>
          <w:noProof/>
          <w:lang w:eastAsia="ko-KR"/>
        </w:rPr>
        <w:t>1&gt;</w:t>
      </w:r>
      <w:r w:rsidRPr="00D41428">
        <w:rPr>
          <w:noProof/>
          <w:lang w:eastAsia="ja-JP"/>
        </w:rPr>
        <w:tab/>
        <w:t xml:space="preserve">if the BSR is triggered for a logical channel for which </w:t>
      </w:r>
      <w:r w:rsidRPr="00D41428">
        <w:rPr>
          <w:i/>
          <w:noProof/>
          <w:lang w:eastAsia="ja-JP"/>
        </w:rPr>
        <w:t>logicalChannelSR-DelayTimerApplied</w:t>
      </w:r>
      <w:r w:rsidRPr="00D41428">
        <w:rPr>
          <w:noProof/>
          <w:lang w:eastAsia="ja-JP"/>
        </w:rPr>
        <w:t xml:space="preserve"> with value </w:t>
      </w:r>
      <w:r w:rsidRPr="00D41428">
        <w:rPr>
          <w:i/>
          <w:noProof/>
          <w:lang w:eastAsia="ja-JP"/>
        </w:rPr>
        <w:t>true</w:t>
      </w:r>
      <w:r w:rsidRPr="00D41428">
        <w:rPr>
          <w:noProof/>
          <w:lang w:eastAsia="ja-JP"/>
        </w:rPr>
        <w:t xml:space="preserve"> is configured by upper layers</w:t>
      </w:r>
      <w:r w:rsidRPr="00D41428">
        <w:rPr>
          <w:noProof/>
          <w:lang w:eastAsia="zh-CN"/>
        </w:rPr>
        <w:t xml:space="preserve"> and SDT procedure is not on-going according to clause 5.27</w:t>
      </w:r>
      <w:r w:rsidRPr="00D41428">
        <w:rPr>
          <w:noProof/>
          <w:lang w:eastAsia="ja-JP"/>
        </w:rPr>
        <w:t>:</w:t>
      </w:r>
    </w:p>
    <w:p w14:paraId="23C4E21A" w14:textId="77777777" w:rsidR="00D41428" w:rsidRPr="00D41428" w:rsidRDefault="00D41428" w:rsidP="00D41428">
      <w:pPr>
        <w:overflowPunct w:val="0"/>
        <w:autoSpaceDE w:val="0"/>
        <w:autoSpaceDN w:val="0"/>
        <w:adjustRightInd w:val="0"/>
        <w:ind w:left="851" w:hanging="284"/>
        <w:textAlignment w:val="baseline"/>
        <w:rPr>
          <w:noProof/>
          <w:lang w:eastAsia="ja-JP"/>
        </w:rPr>
      </w:pPr>
      <w:r w:rsidRPr="00D41428">
        <w:rPr>
          <w:noProof/>
          <w:lang w:eastAsia="ko-KR"/>
        </w:rPr>
        <w:t>2&gt;</w:t>
      </w:r>
      <w:r w:rsidRPr="00D41428">
        <w:rPr>
          <w:noProof/>
          <w:lang w:eastAsia="ja-JP"/>
        </w:rPr>
        <w:tab/>
        <w:t xml:space="preserve">start or restart the </w:t>
      </w:r>
      <w:r w:rsidRPr="00D41428">
        <w:rPr>
          <w:i/>
          <w:noProof/>
          <w:lang w:eastAsia="ja-JP"/>
        </w:rPr>
        <w:t>logicalChannelSR-DelayTimer</w:t>
      </w:r>
      <w:r w:rsidRPr="00D41428">
        <w:rPr>
          <w:noProof/>
          <w:lang w:eastAsia="ja-JP"/>
        </w:rPr>
        <w:t>.</w:t>
      </w:r>
    </w:p>
    <w:p w14:paraId="5322B252" w14:textId="3A48FFC0" w:rsidR="00D41428" w:rsidRPr="00D41428" w:rsidRDefault="00D41428" w:rsidP="00D41428">
      <w:pPr>
        <w:overflowPunct w:val="0"/>
        <w:autoSpaceDE w:val="0"/>
        <w:autoSpaceDN w:val="0"/>
        <w:adjustRightInd w:val="0"/>
        <w:ind w:left="568" w:hanging="284"/>
        <w:textAlignment w:val="baseline"/>
        <w:rPr>
          <w:noProof/>
          <w:lang w:eastAsia="ko-KR"/>
        </w:rPr>
      </w:pPr>
      <w:r w:rsidRPr="00D41428">
        <w:rPr>
          <w:noProof/>
          <w:lang w:eastAsia="ko-KR"/>
        </w:rPr>
        <w:t>1&gt;</w:t>
      </w:r>
      <w:r w:rsidRPr="00D41428">
        <w:rPr>
          <w:noProof/>
          <w:lang w:eastAsia="ko-KR"/>
        </w:rPr>
        <w:tab/>
      </w:r>
      <w:ins w:id="2" w:author="Nokia (Samuli)" w:date="2022-08-04T12:38:00Z">
        <w:r w:rsidR="0037642D">
          <w:rPr>
            <w:noProof/>
            <w:lang w:eastAsia="ko-KR"/>
          </w:rPr>
          <w:t xml:space="preserve">else </w:t>
        </w:r>
      </w:ins>
      <w:r w:rsidRPr="00D41428">
        <w:rPr>
          <w:noProof/>
          <w:lang w:eastAsia="ko-KR"/>
        </w:rPr>
        <w:t xml:space="preserve">if BSR is triggered for a logical channel for which </w:t>
      </w:r>
      <w:r w:rsidRPr="00D41428">
        <w:rPr>
          <w:i/>
          <w:iCs/>
          <w:noProof/>
          <w:lang w:eastAsia="ko-KR"/>
        </w:rPr>
        <w:t>logicalChannelSR-DelayTimerApplied</w:t>
      </w:r>
      <w:r w:rsidRPr="00D41428">
        <w:rPr>
          <w:noProof/>
          <w:lang w:eastAsia="ko-KR"/>
        </w:rPr>
        <w:t xml:space="preserve"> with value </w:t>
      </w:r>
      <w:r w:rsidRPr="00D41428">
        <w:rPr>
          <w:i/>
          <w:iCs/>
          <w:noProof/>
          <w:lang w:eastAsia="ko-KR"/>
        </w:rPr>
        <w:t>true</w:t>
      </w:r>
      <w:r w:rsidRPr="00D41428">
        <w:rPr>
          <w:noProof/>
          <w:lang w:eastAsia="ko-KR"/>
        </w:rPr>
        <w:t xml:space="preserve"> is configured by upper layers and SDT procedure is on-going according to clause 5.27:</w:t>
      </w:r>
    </w:p>
    <w:p w14:paraId="751FDA70" w14:textId="7EBA9690" w:rsidR="00D41428" w:rsidRPr="00D41428" w:rsidRDefault="00D41428" w:rsidP="00D41428">
      <w:pPr>
        <w:overflowPunct w:val="0"/>
        <w:autoSpaceDE w:val="0"/>
        <w:autoSpaceDN w:val="0"/>
        <w:adjustRightInd w:val="0"/>
        <w:ind w:left="851" w:hanging="284"/>
        <w:textAlignment w:val="baseline"/>
        <w:rPr>
          <w:noProof/>
          <w:lang w:eastAsia="ko-KR"/>
        </w:rPr>
      </w:pPr>
      <w:r w:rsidRPr="00D41428">
        <w:rPr>
          <w:noProof/>
          <w:lang w:eastAsia="ko-KR"/>
        </w:rPr>
        <w:t>2&gt;</w:t>
      </w:r>
      <w:r w:rsidRPr="00D41428">
        <w:rPr>
          <w:noProof/>
          <w:lang w:eastAsia="ko-KR"/>
        </w:rPr>
        <w:tab/>
        <w:t>start or restart the</w:t>
      </w:r>
      <w:ins w:id="3" w:author="Nokia (Samuli)" w:date="2022-08-04T12:38:00Z">
        <w:r w:rsidR="0037642D">
          <w:rPr>
            <w:noProof/>
            <w:lang w:eastAsia="ko-KR"/>
          </w:rPr>
          <w:t xml:space="preserve"> </w:t>
        </w:r>
        <w:r w:rsidR="0037642D">
          <w:rPr>
            <w:i/>
            <w:iCs/>
            <w:noProof/>
            <w:lang w:eastAsia="ko-KR"/>
          </w:rPr>
          <w:t>logicalChannelSR-DelayTimer</w:t>
        </w:r>
      </w:ins>
      <w:ins w:id="4" w:author="Nokia (Samuli)" w:date="2022-08-04T12:39:00Z">
        <w:r w:rsidR="0037642D">
          <w:rPr>
            <w:noProof/>
            <w:lang w:eastAsia="ko-KR"/>
          </w:rPr>
          <w:t xml:space="preserve"> with the value as configured by</w:t>
        </w:r>
      </w:ins>
      <w:r w:rsidRPr="00D41428">
        <w:rPr>
          <w:noProof/>
          <w:lang w:eastAsia="ko-KR"/>
        </w:rPr>
        <w:t xml:space="preserve"> </w:t>
      </w:r>
      <w:r w:rsidRPr="00D41428">
        <w:rPr>
          <w:i/>
          <w:iCs/>
          <w:noProof/>
          <w:lang w:eastAsia="ko-KR"/>
        </w:rPr>
        <w:t>sdt-LogicalChannelSR-DelayTimer</w:t>
      </w:r>
      <w:r w:rsidRPr="00D41428">
        <w:rPr>
          <w:noProof/>
          <w:lang w:eastAsia="ko-KR"/>
        </w:rPr>
        <w:t>.</w:t>
      </w:r>
    </w:p>
    <w:p w14:paraId="620BF50B" w14:textId="77777777" w:rsidR="00D41428" w:rsidRPr="00D41428" w:rsidRDefault="00D41428" w:rsidP="00D41428">
      <w:pPr>
        <w:overflowPunct w:val="0"/>
        <w:autoSpaceDE w:val="0"/>
        <w:autoSpaceDN w:val="0"/>
        <w:adjustRightInd w:val="0"/>
        <w:ind w:left="568" w:hanging="284"/>
        <w:textAlignment w:val="baseline"/>
        <w:rPr>
          <w:noProof/>
          <w:lang w:eastAsia="ja-JP"/>
        </w:rPr>
      </w:pPr>
      <w:r w:rsidRPr="00D41428">
        <w:rPr>
          <w:noProof/>
          <w:lang w:eastAsia="ko-KR"/>
        </w:rPr>
        <w:t>1&gt;</w:t>
      </w:r>
      <w:r w:rsidRPr="00D41428">
        <w:rPr>
          <w:noProof/>
          <w:lang w:eastAsia="ja-JP"/>
        </w:rPr>
        <w:tab/>
        <w:t>else:</w:t>
      </w:r>
    </w:p>
    <w:p w14:paraId="7FC498A9" w14:textId="77777777" w:rsidR="00D41428" w:rsidRPr="00D41428" w:rsidRDefault="00D41428" w:rsidP="00D41428">
      <w:pPr>
        <w:overflowPunct w:val="0"/>
        <w:autoSpaceDE w:val="0"/>
        <w:autoSpaceDN w:val="0"/>
        <w:adjustRightInd w:val="0"/>
        <w:ind w:left="851" w:hanging="284"/>
        <w:textAlignment w:val="baseline"/>
        <w:rPr>
          <w:noProof/>
          <w:lang w:eastAsia="ja-JP"/>
        </w:rPr>
      </w:pPr>
      <w:r w:rsidRPr="00D41428">
        <w:rPr>
          <w:noProof/>
          <w:lang w:eastAsia="ko-KR"/>
        </w:rPr>
        <w:lastRenderedPageBreak/>
        <w:t>2&gt;</w:t>
      </w:r>
      <w:r w:rsidRPr="00D41428">
        <w:rPr>
          <w:noProof/>
          <w:lang w:eastAsia="ja-JP"/>
        </w:rPr>
        <w:tab/>
        <w:t xml:space="preserve">if running, stop the </w:t>
      </w:r>
      <w:r w:rsidRPr="00D41428">
        <w:rPr>
          <w:i/>
          <w:noProof/>
          <w:lang w:eastAsia="ja-JP"/>
        </w:rPr>
        <w:t>logicalChannelSR-DelayTimer</w:t>
      </w:r>
      <w:r w:rsidRPr="00D41428">
        <w:rPr>
          <w:noProof/>
          <w:lang w:eastAsia="ja-JP"/>
        </w:rPr>
        <w:t>.</w:t>
      </w:r>
    </w:p>
    <w:p w14:paraId="34217A4A" w14:textId="77777777" w:rsidR="00D41428" w:rsidRPr="00D41428" w:rsidRDefault="00D41428" w:rsidP="00D41428">
      <w:pPr>
        <w:overflowPunct w:val="0"/>
        <w:autoSpaceDE w:val="0"/>
        <w:autoSpaceDN w:val="0"/>
        <w:adjustRightInd w:val="0"/>
        <w:textAlignment w:val="baseline"/>
        <w:rPr>
          <w:noProof/>
          <w:lang w:eastAsia="ko-KR"/>
        </w:rPr>
      </w:pPr>
      <w:r w:rsidRPr="00D41428">
        <w:rPr>
          <w:noProof/>
          <w:lang w:eastAsia="ja-JP"/>
        </w:rPr>
        <w:t xml:space="preserve">For Regular and Periodic BSR, the MAC entity </w:t>
      </w:r>
      <w:r w:rsidRPr="00D41428">
        <w:rPr>
          <w:lang w:eastAsia="ja-JP"/>
        </w:rPr>
        <w:t xml:space="preserve">for which </w:t>
      </w:r>
      <w:proofErr w:type="spellStart"/>
      <w:r w:rsidRPr="00D41428">
        <w:rPr>
          <w:i/>
          <w:lang w:eastAsia="ja-JP"/>
        </w:rPr>
        <w:t>logicalChannelGroup</w:t>
      </w:r>
      <w:proofErr w:type="spellEnd"/>
      <w:r w:rsidRPr="00D41428">
        <w:rPr>
          <w:i/>
          <w:lang w:eastAsia="ja-JP"/>
        </w:rPr>
        <w:t>-IAB-Ext</w:t>
      </w:r>
      <w:r w:rsidRPr="00D41428">
        <w:rPr>
          <w:lang w:eastAsia="ja-JP"/>
        </w:rPr>
        <w:t xml:space="preserve"> is not configured by upper layers </w:t>
      </w:r>
      <w:r w:rsidRPr="00D41428">
        <w:rPr>
          <w:noProof/>
          <w:lang w:eastAsia="ja-JP"/>
        </w:rPr>
        <w:t>shall</w:t>
      </w:r>
      <w:r w:rsidRPr="00D41428">
        <w:rPr>
          <w:noProof/>
          <w:lang w:eastAsia="ko-KR"/>
        </w:rPr>
        <w:t>:</w:t>
      </w:r>
    </w:p>
    <w:p w14:paraId="035D3C22" w14:textId="77777777" w:rsidR="00D41428" w:rsidRPr="00D41428" w:rsidRDefault="00D41428" w:rsidP="00D41428">
      <w:pPr>
        <w:overflowPunct w:val="0"/>
        <w:autoSpaceDE w:val="0"/>
        <w:autoSpaceDN w:val="0"/>
        <w:adjustRightInd w:val="0"/>
        <w:ind w:left="568" w:hanging="284"/>
        <w:textAlignment w:val="baseline"/>
        <w:rPr>
          <w:noProof/>
          <w:lang w:eastAsia="ko-KR"/>
        </w:rPr>
      </w:pPr>
      <w:r w:rsidRPr="00D41428">
        <w:rPr>
          <w:noProof/>
          <w:lang w:eastAsia="ko-KR"/>
        </w:rPr>
        <w:t>1&gt;</w:t>
      </w:r>
      <w:r w:rsidRPr="00D41428">
        <w:rPr>
          <w:noProof/>
          <w:lang w:eastAsia="ko-KR"/>
        </w:rPr>
        <w:tab/>
        <w:t>if more than one LCG has data available for transmission when the MAC PDU containing the BSR is to be built:</w:t>
      </w:r>
    </w:p>
    <w:p w14:paraId="2AD89043" w14:textId="77777777" w:rsidR="00D41428" w:rsidRPr="00D41428" w:rsidRDefault="00D41428" w:rsidP="00D41428">
      <w:pPr>
        <w:overflowPunct w:val="0"/>
        <w:autoSpaceDE w:val="0"/>
        <w:autoSpaceDN w:val="0"/>
        <w:adjustRightInd w:val="0"/>
        <w:ind w:left="851" w:hanging="284"/>
        <w:textAlignment w:val="baseline"/>
        <w:rPr>
          <w:noProof/>
          <w:lang w:eastAsia="ko-KR"/>
        </w:rPr>
      </w:pPr>
      <w:r w:rsidRPr="00D41428">
        <w:rPr>
          <w:noProof/>
          <w:lang w:eastAsia="ko-KR"/>
        </w:rPr>
        <w:t>2&gt;</w:t>
      </w:r>
      <w:r w:rsidRPr="00D41428">
        <w:rPr>
          <w:noProof/>
          <w:lang w:eastAsia="ko-KR"/>
        </w:rPr>
        <w:tab/>
        <w:t>report Long BSR for all LCGs which have data available for transmission.</w:t>
      </w:r>
    </w:p>
    <w:p w14:paraId="51231EC0" w14:textId="77777777" w:rsidR="00D41428" w:rsidRPr="00D41428" w:rsidRDefault="00D41428" w:rsidP="00D41428">
      <w:pPr>
        <w:overflowPunct w:val="0"/>
        <w:autoSpaceDE w:val="0"/>
        <w:autoSpaceDN w:val="0"/>
        <w:adjustRightInd w:val="0"/>
        <w:ind w:left="568" w:hanging="284"/>
        <w:textAlignment w:val="baseline"/>
        <w:rPr>
          <w:noProof/>
          <w:lang w:eastAsia="ko-KR"/>
        </w:rPr>
      </w:pPr>
      <w:r w:rsidRPr="00D41428">
        <w:rPr>
          <w:noProof/>
          <w:lang w:eastAsia="ko-KR"/>
        </w:rPr>
        <w:t>1&gt;</w:t>
      </w:r>
      <w:r w:rsidRPr="00D41428">
        <w:rPr>
          <w:noProof/>
          <w:lang w:eastAsia="ko-KR"/>
        </w:rPr>
        <w:tab/>
        <w:t>else:</w:t>
      </w:r>
    </w:p>
    <w:p w14:paraId="4B5F7F5F" w14:textId="77777777" w:rsidR="00D41428" w:rsidRPr="00D41428" w:rsidRDefault="00D41428" w:rsidP="00D41428">
      <w:pPr>
        <w:overflowPunct w:val="0"/>
        <w:autoSpaceDE w:val="0"/>
        <w:autoSpaceDN w:val="0"/>
        <w:adjustRightInd w:val="0"/>
        <w:ind w:left="851" w:hanging="284"/>
        <w:textAlignment w:val="baseline"/>
        <w:rPr>
          <w:noProof/>
          <w:lang w:eastAsia="ko-KR"/>
        </w:rPr>
      </w:pPr>
      <w:r w:rsidRPr="00D41428">
        <w:rPr>
          <w:noProof/>
          <w:lang w:eastAsia="ko-KR"/>
        </w:rPr>
        <w:t>2&gt;</w:t>
      </w:r>
      <w:r w:rsidRPr="00D41428">
        <w:rPr>
          <w:noProof/>
          <w:lang w:eastAsia="ko-KR"/>
        </w:rPr>
        <w:tab/>
        <w:t>report Short BSR.</w:t>
      </w:r>
    </w:p>
    <w:p w14:paraId="29A62E43" w14:textId="77777777" w:rsidR="00D41428" w:rsidRPr="00D41428" w:rsidRDefault="00D41428" w:rsidP="00D41428">
      <w:pPr>
        <w:overflowPunct w:val="0"/>
        <w:autoSpaceDE w:val="0"/>
        <w:autoSpaceDN w:val="0"/>
        <w:adjustRightInd w:val="0"/>
        <w:textAlignment w:val="baseline"/>
        <w:rPr>
          <w:noProof/>
          <w:lang w:eastAsia="ja-JP"/>
        </w:rPr>
      </w:pPr>
      <w:r w:rsidRPr="00D41428">
        <w:rPr>
          <w:noProof/>
          <w:lang w:eastAsia="ja-JP"/>
        </w:rPr>
        <w:t xml:space="preserve">For Regular and Periodic BSR, the MAC entity for which </w:t>
      </w:r>
      <w:r w:rsidRPr="00D41428">
        <w:rPr>
          <w:i/>
          <w:iCs/>
          <w:noProof/>
          <w:lang w:eastAsia="ja-JP"/>
        </w:rPr>
        <w:t>logicalChannelGroup-IAB-Ext</w:t>
      </w:r>
      <w:r w:rsidRPr="00D41428">
        <w:rPr>
          <w:noProof/>
          <w:lang w:eastAsia="ja-JP"/>
        </w:rPr>
        <w:t xml:space="preserve"> is configured by upper layers shall:</w:t>
      </w:r>
    </w:p>
    <w:p w14:paraId="67499681" w14:textId="77777777" w:rsidR="00D41428" w:rsidRPr="00D41428" w:rsidRDefault="00D41428" w:rsidP="00D41428">
      <w:pPr>
        <w:overflowPunct w:val="0"/>
        <w:autoSpaceDE w:val="0"/>
        <w:autoSpaceDN w:val="0"/>
        <w:adjustRightInd w:val="0"/>
        <w:ind w:left="568" w:hanging="284"/>
        <w:textAlignment w:val="baseline"/>
        <w:rPr>
          <w:noProof/>
          <w:lang w:eastAsia="ja-JP"/>
        </w:rPr>
      </w:pPr>
      <w:r w:rsidRPr="00D41428">
        <w:rPr>
          <w:noProof/>
          <w:lang w:eastAsia="ja-JP"/>
        </w:rPr>
        <w:t>1&gt;</w:t>
      </w:r>
      <w:r w:rsidRPr="00D41428">
        <w:rPr>
          <w:noProof/>
          <w:lang w:eastAsia="ja-JP"/>
        </w:rPr>
        <w:tab/>
        <w:t>if more than one LCG has data available for transmission when the MAC PDU containing the BSR is to be built:</w:t>
      </w:r>
    </w:p>
    <w:p w14:paraId="0D1FCEB9" w14:textId="77777777" w:rsidR="00D41428" w:rsidRPr="00D41428" w:rsidRDefault="00D41428" w:rsidP="00D41428">
      <w:pPr>
        <w:overflowPunct w:val="0"/>
        <w:autoSpaceDE w:val="0"/>
        <w:autoSpaceDN w:val="0"/>
        <w:adjustRightInd w:val="0"/>
        <w:ind w:left="851" w:hanging="284"/>
        <w:textAlignment w:val="baseline"/>
        <w:rPr>
          <w:noProof/>
          <w:lang w:eastAsia="ja-JP"/>
        </w:rPr>
      </w:pPr>
      <w:r w:rsidRPr="00D41428">
        <w:rPr>
          <w:noProof/>
          <w:lang w:eastAsia="ja-JP"/>
        </w:rPr>
        <w:t>2&gt;</w:t>
      </w:r>
      <w:r w:rsidRPr="00D41428">
        <w:rPr>
          <w:noProof/>
          <w:lang w:eastAsia="ja-JP"/>
        </w:rPr>
        <w:tab/>
        <w:t>if the maximum LCG ID among the configured LCGs is 7 or lower:</w:t>
      </w:r>
    </w:p>
    <w:p w14:paraId="184A4C5A" w14:textId="77777777" w:rsidR="00D41428" w:rsidRPr="00D41428" w:rsidRDefault="00D41428" w:rsidP="00D41428">
      <w:pPr>
        <w:overflowPunct w:val="0"/>
        <w:autoSpaceDE w:val="0"/>
        <w:autoSpaceDN w:val="0"/>
        <w:adjustRightInd w:val="0"/>
        <w:ind w:left="1135" w:hanging="284"/>
        <w:textAlignment w:val="baseline"/>
        <w:rPr>
          <w:noProof/>
          <w:lang w:eastAsia="ja-JP"/>
        </w:rPr>
      </w:pPr>
      <w:r w:rsidRPr="00D41428">
        <w:rPr>
          <w:noProof/>
          <w:lang w:eastAsia="ja-JP"/>
        </w:rPr>
        <w:t>3&gt;</w:t>
      </w:r>
      <w:r w:rsidRPr="00D41428">
        <w:rPr>
          <w:noProof/>
          <w:lang w:eastAsia="ja-JP"/>
        </w:rPr>
        <w:tab/>
        <w:t>report Long BSR for all LCGs which have data available for transmission.</w:t>
      </w:r>
    </w:p>
    <w:p w14:paraId="755FD48F" w14:textId="77777777" w:rsidR="00D41428" w:rsidRPr="00D41428" w:rsidRDefault="00D41428" w:rsidP="00D41428">
      <w:pPr>
        <w:overflowPunct w:val="0"/>
        <w:autoSpaceDE w:val="0"/>
        <w:autoSpaceDN w:val="0"/>
        <w:adjustRightInd w:val="0"/>
        <w:ind w:left="851" w:hanging="284"/>
        <w:textAlignment w:val="baseline"/>
        <w:rPr>
          <w:noProof/>
          <w:lang w:eastAsia="ja-JP"/>
        </w:rPr>
      </w:pPr>
      <w:r w:rsidRPr="00D41428">
        <w:rPr>
          <w:noProof/>
          <w:lang w:eastAsia="ja-JP"/>
        </w:rPr>
        <w:t>2&gt;</w:t>
      </w:r>
      <w:r w:rsidRPr="00D41428">
        <w:rPr>
          <w:noProof/>
          <w:lang w:eastAsia="ja-JP"/>
        </w:rPr>
        <w:tab/>
        <w:t>else:</w:t>
      </w:r>
    </w:p>
    <w:p w14:paraId="786A772B" w14:textId="77777777" w:rsidR="00D41428" w:rsidRPr="00D41428" w:rsidRDefault="00D41428" w:rsidP="00D41428">
      <w:pPr>
        <w:overflowPunct w:val="0"/>
        <w:autoSpaceDE w:val="0"/>
        <w:autoSpaceDN w:val="0"/>
        <w:adjustRightInd w:val="0"/>
        <w:ind w:left="1135" w:hanging="284"/>
        <w:textAlignment w:val="baseline"/>
        <w:rPr>
          <w:noProof/>
          <w:lang w:eastAsia="ja-JP"/>
        </w:rPr>
      </w:pPr>
      <w:r w:rsidRPr="00D41428">
        <w:rPr>
          <w:noProof/>
          <w:lang w:eastAsia="ja-JP"/>
        </w:rPr>
        <w:t>3&gt;</w:t>
      </w:r>
      <w:r w:rsidRPr="00D41428">
        <w:rPr>
          <w:noProof/>
          <w:lang w:eastAsia="ja-JP"/>
        </w:rPr>
        <w:tab/>
        <w:t>report Extended Long BSR for all LCGs which have data available for transmission.</w:t>
      </w:r>
    </w:p>
    <w:p w14:paraId="276AAB54" w14:textId="77777777" w:rsidR="00D41428" w:rsidRPr="00D41428" w:rsidRDefault="00D41428" w:rsidP="00D41428">
      <w:pPr>
        <w:overflowPunct w:val="0"/>
        <w:autoSpaceDE w:val="0"/>
        <w:autoSpaceDN w:val="0"/>
        <w:adjustRightInd w:val="0"/>
        <w:ind w:left="568" w:hanging="284"/>
        <w:textAlignment w:val="baseline"/>
        <w:rPr>
          <w:noProof/>
          <w:lang w:eastAsia="ja-JP"/>
        </w:rPr>
      </w:pPr>
      <w:r w:rsidRPr="00D41428">
        <w:rPr>
          <w:noProof/>
          <w:lang w:eastAsia="ja-JP"/>
        </w:rPr>
        <w:t>1&gt;</w:t>
      </w:r>
      <w:r w:rsidRPr="00D41428">
        <w:rPr>
          <w:noProof/>
          <w:lang w:eastAsia="ja-JP"/>
        </w:rPr>
        <w:tab/>
        <w:t>else:</w:t>
      </w:r>
    </w:p>
    <w:p w14:paraId="423B6EFC" w14:textId="77777777" w:rsidR="00D41428" w:rsidRPr="00D41428" w:rsidRDefault="00D41428" w:rsidP="00D41428">
      <w:pPr>
        <w:overflowPunct w:val="0"/>
        <w:autoSpaceDE w:val="0"/>
        <w:autoSpaceDN w:val="0"/>
        <w:adjustRightInd w:val="0"/>
        <w:ind w:left="851" w:hanging="284"/>
        <w:textAlignment w:val="baseline"/>
        <w:rPr>
          <w:noProof/>
          <w:lang w:eastAsia="ja-JP"/>
        </w:rPr>
      </w:pPr>
      <w:r w:rsidRPr="00D41428">
        <w:rPr>
          <w:noProof/>
          <w:lang w:eastAsia="ja-JP"/>
        </w:rPr>
        <w:t>2&gt;</w:t>
      </w:r>
      <w:r w:rsidRPr="00D41428">
        <w:rPr>
          <w:noProof/>
          <w:lang w:eastAsia="ja-JP"/>
        </w:rPr>
        <w:tab/>
        <w:t>report Extended Short BSR.</w:t>
      </w:r>
    </w:p>
    <w:p w14:paraId="7D1D9F99" w14:textId="77777777" w:rsidR="00D41428" w:rsidRPr="00D41428" w:rsidRDefault="00D41428" w:rsidP="00D41428">
      <w:pPr>
        <w:overflowPunct w:val="0"/>
        <w:autoSpaceDE w:val="0"/>
        <w:autoSpaceDN w:val="0"/>
        <w:adjustRightInd w:val="0"/>
        <w:textAlignment w:val="baseline"/>
        <w:rPr>
          <w:noProof/>
          <w:lang w:eastAsia="ja-JP"/>
        </w:rPr>
      </w:pPr>
      <w:r w:rsidRPr="00D41428">
        <w:rPr>
          <w:noProof/>
          <w:lang w:eastAsia="ja-JP"/>
        </w:rPr>
        <w:t xml:space="preserve">For Padding BSR, the MAC entity </w:t>
      </w:r>
      <w:r w:rsidRPr="00D41428">
        <w:rPr>
          <w:lang w:eastAsia="ja-JP"/>
        </w:rPr>
        <w:t xml:space="preserve">for which </w:t>
      </w:r>
      <w:proofErr w:type="spellStart"/>
      <w:r w:rsidRPr="00D41428">
        <w:rPr>
          <w:i/>
          <w:lang w:eastAsia="ja-JP"/>
        </w:rPr>
        <w:t>logicalChannelGroup</w:t>
      </w:r>
      <w:proofErr w:type="spellEnd"/>
      <w:r w:rsidRPr="00D41428">
        <w:rPr>
          <w:i/>
          <w:lang w:eastAsia="ja-JP"/>
        </w:rPr>
        <w:t>-IAB-Ext</w:t>
      </w:r>
      <w:r w:rsidRPr="00D41428">
        <w:rPr>
          <w:lang w:eastAsia="ja-JP"/>
        </w:rPr>
        <w:t xml:space="preserve"> is not configured by upper layers </w:t>
      </w:r>
      <w:r w:rsidRPr="00D41428">
        <w:rPr>
          <w:noProof/>
          <w:lang w:eastAsia="ja-JP"/>
        </w:rPr>
        <w:t>shall:</w:t>
      </w:r>
    </w:p>
    <w:p w14:paraId="7480998E" w14:textId="77777777" w:rsidR="00D41428" w:rsidRPr="00D41428" w:rsidRDefault="00D41428" w:rsidP="00D41428">
      <w:pPr>
        <w:overflowPunct w:val="0"/>
        <w:autoSpaceDE w:val="0"/>
        <w:autoSpaceDN w:val="0"/>
        <w:adjustRightInd w:val="0"/>
        <w:ind w:left="568" w:hanging="284"/>
        <w:textAlignment w:val="baseline"/>
        <w:rPr>
          <w:noProof/>
          <w:lang w:eastAsia="ja-JP"/>
        </w:rPr>
      </w:pPr>
      <w:r w:rsidRPr="00D41428">
        <w:rPr>
          <w:noProof/>
          <w:lang w:eastAsia="ko-KR"/>
        </w:rPr>
        <w:t>1&gt;</w:t>
      </w:r>
      <w:r w:rsidRPr="00D41428">
        <w:rPr>
          <w:noProof/>
          <w:lang w:eastAsia="ja-JP"/>
        </w:rPr>
        <w:tab/>
        <w:t>if the number of padding bits is equal to or larger than the size of the Short BSR plus its subheader but smaller than the size of the Long BSR plus its subheader:</w:t>
      </w:r>
    </w:p>
    <w:p w14:paraId="048FC8DC" w14:textId="77777777" w:rsidR="00D41428" w:rsidRPr="00D41428" w:rsidRDefault="00D41428" w:rsidP="00D41428">
      <w:pPr>
        <w:overflowPunct w:val="0"/>
        <w:autoSpaceDE w:val="0"/>
        <w:autoSpaceDN w:val="0"/>
        <w:adjustRightInd w:val="0"/>
        <w:ind w:left="851" w:hanging="284"/>
        <w:textAlignment w:val="baseline"/>
        <w:rPr>
          <w:noProof/>
          <w:lang w:eastAsia="ko-KR"/>
        </w:rPr>
      </w:pPr>
      <w:r w:rsidRPr="00D41428">
        <w:rPr>
          <w:noProof/>
          <w:lang w:eastAsia="ko-KR"/>
        </w:rPr>
        <w:t>2&gt;</w:t>
      </w:r>
      <w:r w:rsidRPr="00D41428">
        <w:rPr>
          <w:noProof/>
          <w:lang w:eastAsia="ja-JP"/>
        </w:rPr>
        <w:tab/>
        <w:t xml:space="preserve">if more than one LCG has data </w:t>
      </w:r>
      <w:r w:rsidRPr="00D41428">
        <w:rPr>
          <w:noProof/>
          <w:lang w:eastAsia="zh-TW"/>
        </w:rPr>
        <w:t xml:space="preserve">available for transmission </w:t>
      </w:r>
      <w:r w:rsidRPr="00D41428">
        <w:rPr>
          <w:noProof/>
          <w:lang w:eastAsia="ko-KR"/>
        </w:rPr>
        <w:t>when</w:t>
      </w:r>
      <w:r w:rsidRPr="00D41428">
        <w:rPr>
          <w:noProof/>
          <w:lang w:eastAsia="ja-JP"/>
        </w:rPr>
        <w:t xml:space="preserve"> the BSR is </w:t>
      </w:r>
      <w:r w:rsidRPr="00D41428">
        <w:rPr>
          <w:noProof/>
          <w:lang w:eastAsia="ko-KR"/>
        </w:rPr>
        <w:t xml:space="preserve">to be </w:t>
      </w:r>
      <w:r w:rsidRPr="00D41428">
        <w:rPr>
          <w:noProof/>
          <w:lang w:eastAsia="ja-JP"/>
        </w:rPr>
        <w:t>built:</w:t>
      </w:r>
    </w:p>
    <w:p w14:paraId="1B196588" w14:textId="77777777" w:rsidR="00D41428" w:rsidRPr="00D41428" w:rsidRDefault="00D41428" w:rsidP="00D41428">
      <w:pPr>
        <w:overflowPunct w:val="0"/>
        <w:autoSpaceDE w:val="0"/>
        <w:autoSpaceDN w:val="0"/>
        <w:adjustRightInd w:val="0"/>
        <w:ind w:left="1135" w:hanging="284"/>
        <w:textAlignment w:val="baseline"/>
        <w:rPr>
          <w:noProof/>
          <w:lang w:eastAsia="ko-KR"/>
        </w:rPr>
      </w:pPr>
      <w:r w:rsidRPr="00D41428">
        <w:rPr>
          <w:noProof/>
          <w:lang w:eastAsia="ko-KR"/>
        </w:rPr>
        <w:t>3&gt;</w:t>
      </w:r>
      <w:r w:rsidRPr="00D41428">
        <w:rPr>
          <w:noProof/>
          <w:lang w:eastAsia="ko-KR"/>
        </w:rPr>
        <w:tab/>
        <w:t>if the number of padding bits is equal to the size of the Short BSR plus its subheader:</w:t>
      </w:r>
    </w:p>
    <w:p w14:paraId="3858E26E" w14:textId="77777777" w:rsidR="00D41428" w:rsidRPr="00D41428" w:rsidRDefault="00D41428" w:rsidP="00D41428">
      <w:pPr>
        <w:overflowPunct w:val="0"/>
        <w:autoSpaceDE w:val="0"/>
        <w:autoSpaceDN w:val="0"/>
        <w:adjustRightInd w:val="0"/>
        <w:ind w:left="1418" w:hanging="284"/>
        <w:textAlignment w:val="baseline"/>
        <w:rPr>
          <w:noProof/>
          <w:lang w:eastAsia="ja-JP"/>
        </w:rPr>
      </w:pPr>
      <w:r w:rsidRPr="00D41428">
        <w:rPr>
          <w:noProof/>
          <w:lang w:eastAsia="ko-KR"/>
        </w:rPr>
        <w:t>4&gt;</w:t>
      </w:r>
      <w:r w:rsidRPr="00D41428">
        <w:rPr>
          <w:noProof/>
          <w:lang w:eastAsia="ko-KR"/>
        </w:rPr>
        <w:tab/>
      </w:r>
      <w:r w:rsidRPr="00D41428">
        <w:rPr>
          <w:noProof/>
          <w:lang w:eastAsia="ja-JP"/>
        </w:rPr>
        <w:t xml:space="preserve">report </w:t>
      </w:r>
      <w:r w:rsidRPr="00D41428">
        <w:rPr>
          <w:noProof/>
          <w:lang w:eastAsia="ko-KR"/>
        </w:rPr>
        <w:t xml:space="preserve">Short </w:t>
      </w:r>
      <w:r w:rsidRPr="00D41428">
        <w:rPr>
          <w:noProof/>
          <w:lang w:eastAsia="ja-JP"/>
        </w:rPr>
        <w:t>Truncated BSR of the LCG with the highest priority logical channel with data available for transmission.</w:t>
      </w:r>
    </w:p>
    <w:p w14:paraId="44F36F80" w14:textId="77777777" w:rsidR="00D41428" w:rsidRPr="00D41428" w:rsidRDefault="00D41428" w:rsidP="00D41428">
      <w:pPr>
        <w:overflowPunct w:val="0"/>
        <w:autoSpaceDE w:val="0"/>
        <w:autoSpaceDN w:val="0"/>
        <w:adjustRightInd w:val="0"/>
        <w:ind w:left="1135" w:hanging="284"/>
        <w:textAlignment w:val="baseline"/>
        <w:rPr>
          <w:noProof/>
          <w:lang w:eastAsia="ko-KR"/>
        </w:rPr>
      </w:pPr>
      <w:r w:rsidRPr="00D41428">
        <w:rPr>
          <w:noProof/>
          <w:lang w:eastAsia="ko-KR"/>
        </w:rPr>
        <w:t>3&gt;</w:t>
      </w:r>
      <w:r w:rsidRPr="00D41428">
        <w:rPr>
          <w:noProof/>
          <w:lang w:eastAsia="ko-KR"/>
        </w:rPr>
        <w:tab/>
        <w:t>else:</w:t>
      </w:r>
    </w:p>
    <w:p w14:paraId="4A095DA9" w14:textId="77777777" w:rsidR="00D41428" w:rsidRPr="00D41428" w:rsidRDefault="00D41428" w:rsidP="00D41428">
      <w:pPr>
        <w:overflowPunct w:val="0"/>
        <w:autoSpaceDE w:val="0"/>
        <w:autoSpaceDN w:val="0"/>
        <w:adjustRightInd w:val="0"/>
        <w:ind w:left="1418" w:hanging="284"/>
        <w:textAlignment w:val="baseline"/>
        <w:rPr>
          <w:noProof/>
          <w:lang w:eastAsia="ja-JP"/>
        </w:rPr>
      </w:pPr>
      <w:r w:rsidRPr="00D41428">
        <w:rPr>
          <w:noProof/>
          <w:lang w:eastAsia="ko-KR"/>
        </w:rPr>
        <w:t>4&gt;</w:t>
      </w:r>
      <w:r w:rsidRPr="00D41428">
        <w:rPr>
          <w:noProof/>
          <w:lang w:eastAsia="ko-KR"/>
        </w:rPr>
        <w:tab/>
      </w:r>
      <w:r w:rsidRPr="00D41428">
        <w:rPr>
          <w:noProof/>
          <w:lang w:eastAsia="ja-JP"/>
        </w:rPr>
        <w:t xml:space="preserve">report </w:t>
      </w:r>
      <w:r w:rsidRPr="00D41428">
        <w:rPr>
          <w:noProof/>
          <w:lang w:eastAsia="ko-KR"/>
        </w:rPr>
        <w:t xml:space="preserve">Long </w:t>
      </w:r>
      <w:r w:rsidRPr="00D41428">
        <w:rPr>
          <w:noProof/>
          <w:lang w:eastAsia="ja-JP"/>
        </w:rPr>
        <w:t>Truncated BSR of the LCG</w:t>
      </w:r>
      <w:r w:rsidRPr="00D41428">
        <w:rPr>
          <w:noProof/>
          <w:lang w:eastAsia="ko-KR"/>
        </w:rPr>
        <w:t>(s)</w:t>
      </w:r>
      <w:r w:rsidRPr="00D41428">
        <w:rPr>
          <w:noProof/>
          <w:lang w:eastAsia="ja-JP"/>
        </w:rPr>
        <w:t xml:space="preserve"> with the logical channels having data available for transmission following a decreasing order of the highest priority</w:t>
      </w:r>
      <w:r w:rsidRPr="00D41428">
        <w:rPr>
          <w:lang w:eastAsia="ja-JP"/>
        </w:rPr>
        <w:t xml:space="preserve"> </w:t>
      </w:r>
      <w:r w:rsidRPr="00D41428">
        <w:rPr>
          <w:noProof/>
          <w:lang w:eastAsia="ja-JP"/>
        </w:rPr>
        <w:t>logical channel (with or without data available for transmission) in each of these LCG(s)</w:t>
      </w:r>
      <w:r w:rsidRPr="00D41428">
        <w:rPr>
          <w:noProof/>
          <w:lang w:eastAsia="ko-KR"/>
        </w:rPr>
        <w:t>, and in case of equal priority, in increasing order of LCGID</w:t>
      </w:r>
      <w:r w:rsidRPr="00D41428">
        <w:rPr>
          <w:noProof/>
          <w:lang w:eastAsia="ja-JP"/>
        </w:rPr>
        <w:t>.</w:t>
      </w:r>
    </w:p>
    <w:p w14:paraId="645B0644" w14:textId="77777777" w:rsidR="00D41428" w:rsidRPr="00D41428" w:rsidRDefault="00D41428" w:rsidP="00D41428">
      <w:pPr>
        <w:overflowPunct w:val="0"/>
        <w:autoSpaceDE w:val="0"/>
        <w:autoSpaceDN w:val="0"/>
        <w:adjustRightInd w:val="0"/>
        <w:ind w:left="851" w:hanging="284"/>
        <w:textAlignment w:val="baseline"/>
        <w:rPr>
          <w:noProof/>
          <w:lang w:eastAsia="ko-KR"/>
        </w:rPr>
      </w:pPr>
      <w:r w:rsidRPr="00D41428">
        <w:rPr>
          <w:noProof/>
          <w:lang w:eastAsia="ko-KR"/>
        </w:rPr>
        <w:t>2&gt;</w:t>
      </w:r>
      <w:r w:rsidRPr="00D41428">
        <w:rPr>
          <w:noProof/>
          <w:lang w:eastAsia="ja-JP"/>
        </w:rPr>
        <w:tab/>
        <w:t>else</w:t>
      </w:r>
      <w:r w:rsidRPr="00D41428">
        <w:rPr>
          <w:noProof/>
          <w:lang w:eastAsia="ko-KR"/>
        </w:rPr>
        <w:t>:</w:t>
      </w:r>
    </w:p>
    <w:p w14:paraId="130C51CC" w14:textId="77777777" w:rsidR="00D41428" w:rsidRPr="00D41428" w:rsidRDefault="00D41428" w:rsidP="00D41428">
      <w:pPr>
        <w:overflowPunct w:val="0"/>
        <w:autoSpaceDE w:val="0"/>
        <w:autoSpaceDN w:val="0"/>
        <w:adjustRightInd w:val="0"/>
        <w:ind w:left="1135" w:hanging="284"/>
        <w:textAlignment w:val="baseline"/>
        <w:rPr>
          <w:noProof/>
          <w:lang w:eastAsia="ko-KR"/>
        </w:rPr>
      </w:pPr>
      <w:r w:rsidRPr="00D41428">
        <w:rPr>
          <w:noProof/>
          <w:lang w:eastAsia="ko-KR"/>
        </w:rPr>
        <w:t>3&gt;</w:t>
      </w:r>
      <w:r w:rsidRPr="00D41428">
        <w:rPr>
          <w:noProof/>
          <w:lang w:eastAsia="ko-KR"/>
        </w:rPr>
        <w:tab/>
      </w:r>
      <w:r w:rsidRPr="00D41428">
        <w:rPr>
          <w:noProof/>
          <w:lang w:eastAsia="ja-JP"/>
        </w:rPr>
        <w:t>report Short BSR</w:t>
      </w:r>
      <w:r w:rsidRPr="00D41428">
        <w:rPr>
          <w:noProof/>
          <w:lang w:eastAsia="ko-KR"/>
        </w:rPr>
        <w:t>.</w:t>
      </w:r>
    </w:p>
    <w:p w14:paraId="5AAAB295" w14:textId="77777777" w:rsidR="00D41428" w:rsidRPr="00D41428" w:rsidRDefault="00D41428" w:rsidP="00D41428">
      <w:pPr>
        <w:overflowPunct w:val="0"/>
        <w:autoSpaceDE w:val="0"/>
        <w:autoSpaceDN w:val="0"/>
        <w:adjustRightInd w:val="0"/>
        <w:ind w:left="568" w:hanging="284"/>
        <w:textAlignment w:val="baseline"/>
        <w:rPr>
          <w:noProof/>
          <w:lang w:eastAsia="ko-KR"/>
        </w:rPr>
      </w:pPr>
      <w:r w:rsidRPr="00D41428">
        <w:rPr>
          <w:noProof/>
          <w:lang w:eastAsia="ko-KR"/>
        </w:rPr>
        <w:t>1&gt;</w:t>
      </w:r>
      <w:r w:rsidRPr="00D41428">
        <w:rPr>
          <w:noProof/>
          <w:lang w:eastAsia="ja-JP"/>
        </w:rPr>
        <w:tab/>
        <w:t>else if the number of padding bits is equal to or larger than the size of the Long BSR plus its subheader</w:t>
      </w:r>
      <w:r w:rsidRPr="00D41428">
        <w:rPr>
          <w:noProof/>
          <w:lang w:eastAsia="ko-KR"/>
        </w:rPr>
        <w:t>:</w:t>
      </w:r>
    </w:p>
    <w:p w14:paraId="6191F62A" w14:textId="77777777" w:rsidR="00D41428" w:rsidRPr="00D41428" w:rsidRDefault="00D41428" w:rsidP="00D41428">
      <w:pPr>
        <w:overflowPunct w:val="0"/>
        <w:autoSpaceDE w:val="0"/>
        <w:autoSpaceDN w:val="0"/>
        <w:adjustRightInd w:val="0"/>
        <w:ind w:left="851" w:hanging="284"/>
        <w:textAlignment w:val="baseline"/>
        <w:rPr>
          <w:noProof/>
          <w:lang w:eastAsia="ja-JP"/>
        </w:rPr>
      </w:pPr>
      <w:r w:rsidRPr="00D41428">
        <w:rPr>
          <w:noProof/>
          <w:lang w:eastAsia="ko-KR"/>
        </w:rPr>
        <w:t>2&gt;</w:t>
      </w:r>
      <w:r w:rsidRPr="00D41428">
        <w:rPr>
          <w:noProof/>
          <w:lang w:eastAsia="ko-KR"/>
        </w:rPr>
        <w:tab/>
      </w:r>
      <w:r w:rsidRPr="00D41428">
        <w:rPr>
          <w:noProof/>
          <w:lang w:eastAsia="ja-JP"/>
        </w:rPr>
        <w:t>report Long BSR</w:t>
      </w:r>
      <w:r w:rsidRPr="00D41428">
        <w:rPr>
          <w:noProof/>
          <w:lang w:eastAsia="ko-KR"/>
        </w:rPr>
        <w:t xml:space="preserve"> for all LCGs which have data available for transmission</w:t>
      </w:r>
      <w:r w:rsidRPr="00D41428">
        <w:rPr>
          <w:noProof/>
          <w:lang w:eastAsia="ja-JP"/>
        </w:rPr>
        <w:t>.</w:t>
      </w:r>
    </w:p>
    <w:p w14:paraId="379D82A6" w14:textId="77777777" w:rsidR="00D41428" w:rsidRPr="00D41428" w:rsidRDefault="00D41428" w:rsidP="00D41428">
      <w:pPr>
        <w:overflowPunct w:val="0"/>
        <w:autoSpaceDE w:val="0"/>
        <w:autoSpaceDN w:val="0"/>
        <w:adjustRightInd w:val="0"/>
        <w:textAlignment w:val="baseline"/>
        <w:rPr>
          <w:lang w:eastAsia="ja-JP"/>
        </w:rPr>
      </w:pPr>
      <w:r w:rsidRPr="00D41428">
        <w:rPr>
          <w:lang w:eastAsia="ja-JP"/>
        </w:rPr>
        <w:t xml:space="preserve">For Padding BSR, the MAC entity for which </w:t>
      </w:r>
      <w:proofErr w:type="spellStart"/>
      <w:r w:rsidRPr="00D41428">
        <w:rPr>
          <w:i/>
          <w:lang w:eastAsia="ja-JP"/>
        </w:rPr>
        <w:t>logicalChannelGroup</w:t>
      </w:r>
      <w:proofErr w:type="spellEnd"/>
      <w:r w:rsidRPr="00D41428">
        <w:rPr>
          <w:i/>
          <w:lang w:eastAsia="ja-JP"/>
        </w:rPr>
        <w:t>-IAB-Ext</w:t>
      </w:r>
      <w:r w:rsidRPr="00D41428">
        <w:rPr>
          <w:lang w:eastAsia="ja-JP"/>
        </w:rPr>
        <w:t xml:space="preserve"> is configured by upper layers shall:</w:t>
      </w:r>
    </w:p>
    <w:p w14:paraId="30A9E888" w14:textId="77777777" w:rsidR="00D41428" w:rsidRPr="00D41428" w:rsidRDefault="00D41428" w:rsidP="00D41428">
      <w:pPr>
        <w:overflowPunct w:val="0"/>
        <w:autoSpaceDE w:val="0"/>
        <w:autoSpaceDN w:val="0"/>
        <w:adjustRightInd w:val="0"/>
        <w:ind w:left="568" w:hanging="284"/>
        <w:textAlignment w:val="baseline"/>
        <w:rPr>
          <w:lang w:eastAsia="ja-JP"/>
        </w:rPr>
      </w:pPr>
      <w:r w:rsidRPr="00D41428">
        <w:rPr>
          <w:lang w:eastAsia="ko-KR"/>
        </w:rPr>
        <w:t>1&gt;</w:t>
      </w:r>
      <w:r w:rsidRPr="00D41428">
        <w:rPr>
          <w:lang w:eastAsia="ja-JP"/>
        </w:rPr>
        <w:tab/>
        <w:t xml:space="preserve">if the number of padding bits is equal to or larger than the size of the Extended Short BSR plus its </w:t>
      </w:r>
      <w:proofErr w:type="spellStart"/>
      <w:r w:rsidRPr="00D41428">
        <w:rPr>
          <w:lang w:eastAsia="ja-JP"/>
        </w:rPr>
        <w:t>subheader</w:t>
      </w:r>
      <w:proofErr w:type="spellEnd"/>
      <w:r w:rsidRPr="00D41428">
        <w:rPr>
          <w:lang w:eastAsia="ja-JP"/>
        </w:rPr>
        <w:t xml:space="preserve"> but smaller than the size of the Extended Long BSR plus its </w:t>
      </w:r>
      <w:proofErr w:type="spellStart"/>
      <w:r w:rsidRPr="00D41428">
        <w:rPr>
          <w:lang w:eastAsia="ja-JP"/>
        </w:rPr>
        <w:t>subheader</w:t>
      </w:r>
      <w:proofErr w:type="spellEnd"/>
      <w:r w:rsidRPr="00D41428">
        <w:rPr>
          <w:lang w:eastAsia="ja-JP"/>
        </w:rPr>
        <w:t>:</w:t>
      </w:r>
    </w:p>
    <w:p w14:paraId="014A752A" w14:textId="77777777" w:rsidR="00D41428" w:rsidRPr="00D41428" w:rsidRDefault="00D41428" w:rsidP="00D41428">
      <w:pPr>
        <w:overflowPunct w:val="0"/>
        <w:autoSpaceDE w:val="0"/>
        <w:autoSpaceDN w:val="0"/>
        <w:adjustRightInd w:val="0"/>
        <w:ind w:left="851" w:hanging="284"/>
        <w:textAlignment w:val="baseline"/>
        <w:rPr>
          <w:lang w:eastAsia="ko-KR"/>
        </w:rPr>
      </w:pPr>
      <w:r w:rsidRPr="00D41428">
        <w:rPr>
          <w:lang w:eastAsia="ko-KR"/>
        </w:rPr>
        <w:t>2&gt;</w:t>
      </w:r>
      <w:r w:rsidRPr="00D41428">
        <w:rPr>
          <w:lang w:eastAsia="ja-JP"/>
        </w:rPr>
        <w:tab/>
        <w:t xml:space="preserve">if more than one LCG has data </w:t>
      </w:r>
      <w:r w:rsidRPr="00D41428">
        <w:rPr>
          <w:lang w:eastAsia="zh-TW"/>
        </w:rPr>
        <w:t xml:space="preserve">available for transmission </w:t>
      </w:r>
      <w:r w:rsidRPr="00D41428">
        <w:rPr>
          <w:lang w:eastAsia="ko-KR"/>
        </w:rPr>
        <w:t>when</w:t>
      </w:r>
      <w:r w:rsidRPr="00D41428">
        <w:rPr>
          <w:lang w:eastAsia="ja-JP"/>
        </w:rPr>
        <w:t xml:space="preserve"> the BSR is </w:t>
      </w:r>
      <w:r w:rsidRPr="00D41428">
        <w:rPr>
          <w:lang w:eastAsia="ko-KR"/>
        </w:rPr>
        <w:t xml:space="preserve">to be </w:t>
      </w:r>
      <w:r w:rsidRPr="00D41428">
        <w:rPr>
          <w:lang w:eastAsia="ja-JP"/>
        </w:rPr>
        <w:t>built:</w:t>
      </w:r>
    </w:p>
    <w:p w14:paraId="207D71E0" w14:textId="77777777" w:rsidR="00D41428" w:rsidRPr="00D41428" w:rsidRDefault="00D41428" w:rsidP="00D41428">
      <w:pPr>
        <w:overflowPunct w:val="0"/>
        <w:autoSpaceDE w:val="0"/>
        <w:autoSpaceDN w:val="0"/>
        <w:adjustRightInd w:val="0"/>
        <w:ind w:left="1135" w:hanging="284"/>
        <w:textAlignment w:val="baseline"/>
        <w:rPr>
          <w:lang w:eastAsia="ko-KR"/>
        </w:rPr>
      </w:pPr>
      <w:r w:rsidRPr="00D41428">
        <w:rPr>
          <w:lang w:eastAsia="ko-KR"/>
        </w:rPr>
        <w:t>3&gt;</w:t>
      </w:r>
      <w:r w:rsidRPr="00D41428">
        <w:rPr>
          <w:lang w:eastAsia="ko-KR"/>
        </w:rPr>
        <w:tab/>
        <w:t xml:space="preserve">if the number of padding bits is smaller than the size of the Extended Long Truncated BSR with zero Buffer Size field plus its </w:t>
      </w:r>
      <w:proofErr w:type="spellStart"/>
      <w:r w:rsidRPr="00D41428">
        <w:rPr>
          <w:lang w:eastAsia="ko-KR"/>
        </w:rPr>
        <w:t>subheader</w:t>
      </w:r>
      <w:proofErr w:type="spellEnd"/>
      <w:r w:rsidRPr="00D41428">
        <w:rPr>
          <w:lang w:eastAsia="ko-KR"/>
        </w:rPr>
        <w:t>:</w:t>
      </w:r>
    </w:p>
    <w:p w14:paraId="078658E6" w14:textId="77777777" w:rsidR="00D41428" w:rsidRPr="00D41428" w:rsidRDefault="00D41428" w:rsidP="00D41428">
      <w:pPr>
        <w:overflowPunct w:val="0"/>
        <w:autoSpaceDE w:val="0"/>
        <w:autoSpaceDN w:val="0"/>
        <w:adjustRightInd w:val="0"/>
        <w:ind w:left="1418" w:hanging="284"/>
        <w:textAlignment w:val="baseline"/>
        <w:rPr>
          <w:lang w:eastAsia="ja-JP"/>
        </w:rPr>
      </w:pPr>
      <w:r w:rsidRPr="00D41428">
        <w:rPr>
          <w:lang w:eastAsia="ko-KR"/>
        </w:rPr>
        <w:lastRenderedPageBreak/>
        <w:t>4&gt;</w:t>
      </w:r>
      <w:r w:rsidRPr="00D41428">
        <w:rPr>
          <w:lang w:eastAsia="ko-KR"/>
        </w:rPr>
        <w:tab/>
      </w:r>
      <w:r w:rsidRPr="00D41428">
        <w:rPr>
          <w:lang w:eastAsia="ja-JP"/>
        </w:rPr>
        <w:t xml:space="preserve">report Extended </w:t>
      </w:r>
      <w:r w:rsidRPr="00D41428">
        <w:rPr>
          <w:lang w:eastAsia="ko-KR"/>
        </w:rPr>
        <w:t xml:space="preserve">Short </w:t>
      </w:r>
      <w:r w:rsidRPr="00D41428">
        <w:rPr>
          <w:lang w:eastAsia="ja-JP"/>
        </w:rPr>
        <w:t>Truncated BSR of the LCG with the highest priority logical channel with data available for transmission.</w:t>
      </w:r>
    </w:p>
    <w:p w14:paraId="480D2936" w14:textId="77777777" w:rsidR="00D41428" w:rsidRPr="00D41428" w:rsidRDefault="00D41428" w:rsidP="00D41428">
      <w:pPr>
        <w:overflowPunct w:val="0"/>
        <w:autoSpaceDE w:val="0"/>
        <w:autoSpaceDN w:val="0"/>
        <w:adjustRightInd w:val="0"/>
        <w:ind w:left="1135" w:hanging="284"/>
        <w:textAlignment w:val="baseline"/>
        <w:rPr>
          <w:lang w:eastAsia="ko-KR"/>
        </w:rPr>
      </w:pPr>
      <w:r w:rsidRPr="00D41428">
        <w:rPr>
          <w:lang w:eastAsia="ko-KR"/>
        </w:rPr>
        <w:t>3&gt;</w:t>
      </w:r>
      <w:r w:rsidRPr="00D41428">
        <w:rPr>
          <w:lang w:eastAsia="ko-KR"/>
        </w:rPr>
        <w:tab/>
        <w:t>else:</w:t>
      </w:r>
    </w:p>
    <w:p w14:paraId="3BF2E0E9" w14:textId="77777777" w:rsidR="00D41428" w:rsidRPr="00D41428" w:rsidRDefault="00D41428" w:rsidP="00D41428">
      <w:pPr>
        <w:overflowPunct w:val="0"/>
        <w:autoSpaceDE w:val="0"/>
        <w:autoSpaceDN w:val="0"/>
        <w:adjustRightInd w:val="0"/>
        <w:ind w:left="1418" w:hanging="284"/>
        <w:textAlignment w:val="baseline"/>
        <w:rPr>
          <w:lang w:eastAsia="ja-JP"/>
        </w:rPr>
      </w:pPr>
      <w:r w:rsidRPr="00D41428">
        <w:rPr>
          <w:lang w:eastAsia="ko-KR"/>
        </w:rPr>
        <w:t>4&gt;</w:t>
      </w:r>
      <w:r w:rsidRPr="00D41428">
        <w:rPr>
          <w:lang w:eastAsia="ko-KR"/>
        </w:rPr>
        <w:tab/>
      </w:r>
      <w:r w:rsidRPr="00D41428">
        <w:rPr>
          <w:lang w:eastAsia="ja-JP"/>
        </w:rPr>
        <w:t xml:space="preserve">report Extended </w:t>
      </w:r>
      <w:r w:rsidRPr="00D41428">
        <w:rPr>
          <w:lang w:eastAsia="ko-KR"/>
        </w:rPr>
        <w:t xml:space="preserve">Long </w:t>
      </w:r>
      <w:r w:rsidRPr="00D41428">
        <w:rPr>
          <w:lang w:eastAsia="ja-JP"/>
        </w:rPr>
        <w:t>Truncated BSR of the LCG</w:t>
      </w:r>
      <w:r w:rsidRPr="00D41428">
        <w:rPr>
          <w:lang w:eastAsia="ko-KR"/>
        </w:rPr>
        <w:t>(s)</w:t>
      </w:r>
      <w:r w:rsidRPr="00D41428">
        <w:rPr>
          <w:lang w:eastAsia="ja-JP"/>
        </w:rPr>
        <w:t xml:space="preserve"> with the logical channels having data available for transmission following a decreasing order of the highest priority logical channel (with or without data available for transmission) in each of these LCG(s)</w:t>
      </w:r>
      <w:r w:rsidRPr="00D41428">
        <w:rPr>
          <w:lang w:eastAsia="ko-KR"/>
        </w:rPr>
        <w:t>, and in case of equal priority, in increasing order of LCGID</w:t>
      </w:r>
      <w:r w:rsidRPr="00D41428">
        <w:rPr>
          <w:lang w:eastAsia="ja-JP"/>
        </w:rPr>
        <w:t>.</w:t>
      </w:r>
    </w:p>
    <w:p w14:paraId="6FAB162B" w14:textId="77777777" w:rsidR="00D41428" w:rsidRPr="00D41428" w:rsidRDefault="00D41428" w:rsidP="00D41428">
      <w:pPr>
        <w:overflowPunct w:val="0"/>
        <w:autoSpaceDE w:val="0"/>
        <w:autoSpaceDN w:val="0"/>
        <w:adjustRightInd w:val="0"/>
        <w:ind w:left="851" w:hanging="284"/>
        <w:textAlignment w:val="baseline"/>
        <w:rPr>
          <w:lang w:eastAsia="ko-KR"/>
        </w:rPr>
      </w:pPr>
      <w:r w:rsidRPr="00D41428">
        <w:rPr>
          <w:lang w:eastAsia="ko-KR"/>
        </w:rPr>
        <w:t>2&gt;</w:t>
      </w:r>
      <w:r w:rsidRPr="00D41428">
        <w:rPr>
          <w:lang w:eastAsia="ja-JP"/>
        </w:rPr>
        <w:tab/>
        <w:t>else</w:t>
      </w:r>
      <w:r w:rsidRPr="00D41428">
        <w:rPr>
          <w:lang w:eastAsia="ko-KR"/>
        </w:rPr>
        <w:t>:</w:t>
      </w:r>
    </w:p>
    <w:p w14:paraId="117E736C" w14:textId="77777777" w:rsidR="00D41428" w:rsidRPr="00D41428" w:rsidRDefault="00D41428" w:rsidP="00D41428">
      <w:pPr>
        <w:overflowPunct w:val="0"/>
        <w:autoSpaceDE w:val="0"/>
        <w:autoSpaceDN w:val="0"/>
        <w:adjustRightInd w:val="0"/>
        <w:ind w:left="1135" w:hanging="284"/>
        <w:textAlignment w:val="baseline"/>
        <w:rPr>
          <w:lang w:eastAsia="ko-KR"/>
        </w:rPr>
      </w:pPr>
      <w:r w:rsidRPr="00D41428">
        <w:rPr>
          <w:lang w:eastAsia="ko-KR"/>
        </w:rPr>
        <w:t>3&gt;</w:t>
      </w:r>
      <w:r w:rsidRPr="00D41428">
        <w:rPr>
          <w:lang w:eastAsia="ko-KR"/>
        </w:rPr>
        <w:tab/>
      </w:r>
      <w:r w:rsidRPr="00D41428">
        <w:rPr>
          <w:lang w:eastAsia="ja-JP"/>
        </w:rPr>
        <w:t>report Extended Short BSR</w:t>
      </w:r>
      <w:r w:rsidRPr="00D41428">
        <w:rPr>
          <w:lang w:eastAsia="ko-KR"/>
        </w:rPr>
        <w:t>.</w:t>
      </w:r>
    </w:p>
    <w:p w14:paraId="3B1EBD31" w14:textId="77777777" w:rsidR="00D41428" w:rsidRPr="00D41428" w:rsidRDefault="00D41428" w:rsidP="00D41428">
      <w:pPr>
        <w:overflowPunct w:val="0"/>
        <w:autoSpaceDE w:val="0"/>
        <w:autoSpaceDN w:val="0"/>
        <w:adjustRightInd w:val="0"/>
        <w:ind w:left="568" w:hanging="284"/>
        <w:textAlignment w:val="baseline"/>
        <w:rPr>
          <w:lang w:eastAsia="ko-KR"/>
        </w:rPr>
      </w:pPr>
      <w:r w:rsidRPr="00D41428">
        <w:rPr>
          <w:lang w:eastAsia="ko-KR"/>
        </w:rPr>
        <w:t>1&gt;</w:t>
      </w:r>
      <w:r w:rsidRPr="00D41428">
        <w:rPr>
          <w:lang w:eastAsia="ja-JP"/>
        </w:rPr>
        <w:tab/>
        <w:t xml:space="preserve">else if the number of padding bits is equal to or larger than the size of the Extended Long BSR plus its </w:t>
      </w:r>
      <w:proofErr w:type="spellStart"/>
      <w:r w:rsidRPr="00D41428">
        <w:rPr>
          <w:lang w:eastAsia="ja-JP"/>
        </w:rPr>
        <w:t>subheader</w:t>
      </w:r>
      <w:proofErr w:type="spellEnd"/>
      <w:r w:rsidRPr="00D41428">
        <w:rPr>
          <w:lang w:eastAsia="ko-KR"/>
        </w:rPr>
        <w:t>:</w:t>
      </w:r>
    </w:p>
    <w:p w14:paraId="254CDB2B" w14:textId="77777777" w:rsidR="00D41428" w:rsidRPr="00D41428" w:rsidRDefault="00D41428" w:rsidP="00D41428">
      <w:pPr>
        <w:overflowPunct w:val="0"/>
        <w:autoSpaceDE w:val="0"/>
        <w:autoSpaceDN w:val="0"/>
        <w:adjustRightInd w:val="0"/>
        <w:ind w:left="851" w:hanging="284"/>
        <w:textAlignment w:val="baseline"/>
        <w:rPr>
          <w:lang w:eastAsia="ja-JP"/>
        </w:rPr>
      </w:pPr>
      <w:r w:rsidRPr="00D41428">
        <w:rPr>
          <w:lang w:eastAsia="ko-KR"/>
        </w:rPr>
        <w:t>2&gt;</w:t>
      </w:r>
      <w:r w:rsidRPr="00D41428">
        <w:rPr>
          <w:lang w:eastAsia="ko-KR"/>
        </w:rPr>
        <w:tab/>
      </w:r>
      <w:r w:rsidRPr="00D41428">
        <w:rPr>
          <w:lang w:eastAsia="ja-JP"/>
        </w:rPr>
        <w:t>report Extended Long BSR</w:t>
      </w:r>
      <w:r w:rsidRPr="00D41428">
        <w:rPr>
          <w:lang w:eastAsia="ko-KR"/>
        </w:rPr>
        <w:t xml:space="preserve"> for all LCGs which have data available for transmission</w:t>
      </w:r>
      <w:r w:rsidRPr="00D41428">
        <w:rPr>
          <w:lang w:eastAsia="ja-JP"/>
        </w:rPr>
        <w:t>.</w:t>
      </w:r>
    </w:p>
    <w:p w14:paraId="1080B659" w14:textId="77777777" w:rsidR="00D41428" w:rsidRPr="00D41428" w:rsidRDefault="00D41428" w:rsidP="00D41428">
      <w:pPr>
        <w:overflowPunct w:val="0"/>
        <w:autoSpaceDE w:val="0"/>
        <w:autoSpaceDN w:val="0"/>
        <w:adjustRightInd w:val="0"/>
        <w:textAlignment w:val="baseline"/>
        <w:rPr>
          <w:noProof/>
          <w:lang w:eastAsia="ko-KR"/>
        </w:rPr>
      </w:pPr>
      <w:r w:rsidRPr="00D41428">
        <w:rPr>
          <w:noProof/>
          <w:lang w:eastAsia="ko-KR"/>
        </w:rPr>
        <w:t xml:space="preserve">For BSR triggered by </w:t>
      </w:r>
      <w:r w:rsidRPr="00D41428">
        <w:rPr>
          <w:i/>
          <w:noProof/>
          <w:lang w:eastAsia="ko-KR"/>
        </w:rPr>
        <w:t>retxBSR-Timer</w:t>
      </w:r>
      <w:r w:rsidRPr="00D41428">
        <w:rPr>
          <w:noProof/>
          <w:lang w:eastAsia="ko-KR"/>
        </w:rPr>
        <w:t xml:space="preserve"> expiry, the MAC entity considers that the logical channel that triggered the BSR is the highest priority logical channel that has data available for transmission at the time the BSR is triggered.</w:t>
      </w:r>
    </w:p>
    <w:p w14:paraId="34E030E0" w14:textId="77777777" w:rsidR="00D41428" w:rsidRPr="00D41428" w:rsidRDefault="00D41428" w:rsidP="00D41428">
      <w:pPr>
        <w:overflowPunct w:val="0"/>
        <w:autoSpaceDE w:val="0"/>
        <w:autoSpaceDN w:val="0"/>
        <w:adjustRightInd w:val="0"/>
        <w:textAlignment w:val="baseline"/>
        <w:rPr>
          <w:noProof/>
          <w:lang w:eastAsia="ko-KR"/>
        </w:rPr>
      </w:pPr>
      <w:r w:rsidRPr="00D41428">
        <w:rPr>
          <w:noProof/>
          <w:lang w:eastAsia="ko-KR"/>
        </w:rPr>
        <w:t>The MAC entity shall:</w:t>
      </w:r>
    </w:p>
    <w:p w14:paraId="17BFD23A" w14:textId="77777777" w:rsidR="00D41428" w:rsidRPr="00D41428" w:rsidRDefault="00D41428" w:rsidP="00D41428">
      <w:pPr>
        <w:overflowPunct w:val="0"/>
        <w:autoSpaceDE w:val="0"/>
        <w:autoSpaceDN w:val="0"/>
        <w:adjustRightInd w:val="0"/>
        <w:ind w:left="568" w:hanging="284"/>
        <w:textAlignment w:val="baseline"/>
        <w:rPr>
          <w:noProof/>
          <w:lang w:eastAsia="ja-JP"/>
        </w:rPr>
      </w:pPr>
      <w:r w:rsidRPr="00D41428">
        <w:rPr>
          <w:noProof/>
          <w:lang w:eastAsia="ko-KR"/>
        </w:rPr>
        <w:t>1&gt;</w:t>
      </w:r>
      <w:r w:rsidRPr="00D41428">
        <w:rPr>
          <w:noProof/>
          <w:lang w:eastAsia="ko-KR"/>
        </w:rPr>
        <w:tab/>
        <w:t>i</w:t>
      </w:r>
      <w:r w:rsidRPr="00D41428">
        <w:rPr>
          <w:noProof/>
          <w:lang w:eastAsia="ja-JP"/>
        </w:rPr>
        <w:t>f the Buffer Status reporting procedure determines that at least one BSR has been triggered and not cancelled:</w:t>
      </w:r>
    </w:p>
    <w:p w14:paraId="34F0AE2C" w14:textId="77777777" w:rsidR="00D41428" w:rsidRPr="00D41428" w:rsidRDefault="00D41428" w:rsidP="00D41428">
      <w:pPr>
        <w:overflowPunct w:val="0"/>
        <w:autoSpaceDE w:val="0"/>
        <w:autoSpaceDN w:val="0"/>
        <w:adjustRightInd w:val="0"/>
        <w:ind w:left="851" w:hanging="284"/>
        <w:textAlignment w:val="baseline"/>
        <w:rPr>
          <w:noProof/>
          <w:lang w:eastAsia="ja-JP"/>
        </w:rPr>
      </w:pPr>
      <w:r w:rsidRPr="00D41428">
        <w:rPr>
          <w:noProof/>
          <w:lang w:eastAsia="ko-KR"/>
        </w:rPr>
        <w:t>2&gt;</w:t>
      </w:r>
      <w:r w:rsidRPr="00D41428">
        <w:rPr>
          <w:noProof/>
          <w:lang w:eastAsia="ja-JP"/>
        </w:rPr>
        <w:tab/>
        <w:t xml:space="preserve">if UL-SCH resources are available for a </w:t>
      </w:r>
      <w:r w:rsidRPr="00D41428">
        <w:rPr>
          <w:noProof/>
          <w:lang w:eastAsia="ko-KR"/>
        </w:rPr>
        <w:t xml:space="preserve">new </w:t>
      </w:r>
      <w:r w:rsidRPr="00D41428">
        <w:rPr>
          <w:noProof/>
          <w:lang w:eastAsia="ja-JP"/>
        </w:rPr>
        <w:t>transmission and the UL-SCH resources can accommodate the BSR MAC CE plus its subheader as a result of logical channel prioritization:</w:t>
      </w:r>
    </w:p>
    <w:p w14:paraId="1056A32E" w14:textId="77777777" w:rsidR="00D41428" w:rsidRPr="00D41428" w:rsidRDefault="00D41428" w:rsidP="00D41428">
      <w:pPr>
        <w:overflowPunct w:val="0"/>
        <w:autoSpaceDE w:val="0"/>
        <w:autoSpaceDN w:val="0"/>
        <w:adjustRightInd w:val="0"/>
        <w:ind w:left="1135" w:hanging="284"/>
        <w:textAlignment w:val="baseline"/>
        <w:rPr>
          <w:noProof/>
          <w:lang w:eastAsia="ja-JP"/>
        </w:rPr>
      </w:pPr>
      <w:r w:rsidRPr="00D41428">
        <w:rPr>
          <w:noProof/>
          <w:lang w:eastAsia="ko-KR"/>
        </w:rPr>
        <w:t>3&gt;</w:t>
      </w:r>
      <w:r w:rsidRPr="00D41428">
        <w:rPr>
          <w:noProof/>
          <w:lang w:eastAsia="ja-JP"/>
        </w:rPr>
        <w:tab/>
        <w:t xml:space="preserve">instruct the Multiplexing and Assembly procedure to generate the BSR MAC </w:t>
      </w:r>
      <w:r w:rsidRPr="00D41428">
        <w:rPr>
          <w:noProof/>
          <w:lang w:eastAsia="ko-KR"/>
        </w:rPr>
        <w:t>CE(s)</w:t>
      </w:r>
      <w:r w:rsidRPr="00D41428">
        <w:rPr>
          <w:lang w:eastAsia="ko-KR"/>
        </w:rPr>
        <w:t xml:space="preserve"> as defined in clause </w:t>
      </w:r>
      <w:proofErr w:type="gramStart"/>
      <w:r w:rsidRPr="00D41428">
        <w:rPr>
          <w:lang w:eastAsia="ko-KR"/>
        </w:rPr>
        <w:t>6.1.3.1</w:t>
      </w:r>
      <w:r w:rsidRPr="00D41428">
        <w:rPr>
          <w:noProof/>
          <w:lang w:eastAsia="ja-JP"/>
        </w:rPr>
        <w:t>;</w:t>
      </w:r>
      <w:proofErr w:type="gramEnd"/>
    </w:p>
    <w:p w14:paraId="66BEE357" w14:textId="77777777" w:rsidR="00D41428" w:rsidRPr="00D41428" w:rsidRDefault="00D41428" w:rsidP="00D41428">
      <w:pPr>
        <w:overflowPunct w:val="0"/>
        <w:autoSpaceDE w:val="0"/>
        <w:autoSpaceDN w:val="0"/>
        <w:adjustRightInd w:val="0"/>
        <w:ind w:left="1135" w:hanging="284"/>
        <w:textAlignment w:val="baseline"/>
        <w:rPr>
          <w:noProof/>
          <w:lang w:eastAsia="ja-JP"/>
        </w:rPr>
      </w:pPr>
      <w:r w:rsidRPr="00D41428">
        <w:rPr>
          <w:noProof/>
          <w:lang w:eastAsia="ko-KR"/>
        </w:rPr>
        <w:t>3&gt;</w:t>
      </w:r>
      <w:r w:rsidRPr="00D41428">
        <w:rPr>
          <w:noProof/>
          <w:lang w:eastAsia="ja-JP"/>
        </w:rPr>
        <w:tab/>
        <w:t xml:space="preserve">start or restart </w:t>
      </w:r>
      <w:r w:rsidRPr="00D41428">
        <w:rPr>
          <w:i/>
          <w:noProof/>
          <w:lang w:eastAsia="ja-JP"/>
        </w:rPr>
        <w:t>periodicBSR-Timer</w:t>
      </w:r>
      <w:r w:rsidRPr="00D41428">
        <w:rPr>
          <w:noProof/>
          <w:lang w:eastAsia="ko-KR"/>
        </w:rPr>
        <w:t xml:space="preserve"> except when all the generated BSRs are long or short Truncated </w:t>
      </w:r>
      <w:r w:rsidRPr="00D41428">
        <w:rPr>
          <w:lang w:eastAsia="ko-KR"/>
        </w:rPr>
        <w:t xml:space="preserve">or Extended long or short Truncated </w:t>
      </w:r>
      <w:r w:rsidRPr="00D41428">
        <w:rPr>
          <w:noProof/>
          <w:lang w:eastAsia="ko-KR"/>
        </w:rPr>
        <w:t>BSRs</w:t>
      </w:r>
      <w:r w:rsidRPr="00D41428">
        <w:rPr>
          <w:noProof/>
          <w:lang w:eastAsia="ja-JP"/>
        </w:rPr>
        <w:t>;</w:t>
      </w:r>
    </w:p>
    <w:p w14:paraId="44247352" w14:textId="77777777" w:rsidR="00D41428" w:rsidRPr="00D41428" w:rsidRDefault="00D41428" w:rsidP="00D41428">
      <w:pPr>
        <w:overflowPunct w:val="0"/>
        <w:autoSpaceDE w:val="0"/>
        <w:autoSpaceDN w:val="0"/>
        <w:adjustRightInd w:val="0"/>
        <w:ind w:left="1135" w:hanging="284"/>
        <w:textAlignment w:val="baseline"/>
        <w:rPr>
          <w:noProof/>
          <w:lang w:eastAsia="ja-JP"/>
        </w:rPr>
      </w:pPr>
      <w:r w:rsidRPr="00D41428">
        <w:rPr>
          <w:lang w:eastAsia="ko-KR"/>
        </w:rPr>
        <w:t>3&gt;</w:t>
      </w:r>
      <w:r w:rsidRPr="00D41428">
        <w:rPr>
          <w:lang w:eastAsia="ja-JP"/>
        </w:rPr>
        <w:tab/>
        <w:t xml:space="preserve">start or restart </w:t>
      </w:r>
      <w:r w:rsidRPr="00D41428">
        <w:rPr>
          <w:i/>
          <w:noProof/>
          <w:lang w:eastAsia="ja-JP"/>
        </w:rPr>
        <w:t>retxBSR-Timer</w:t>
      </w:r>
      <w:r w:rsidRPr="00D41428">
        <w:rPr>
          <w:noProof/>
          <w:lang w:eastAsia="ja-JP"/>
        </w:rPr>
        <w:t>.</w:t>
      </w:r>
    </w:p>
    <w:p w14:paraId="4568EE26" w14:textId="77777777" w:rsidR="00D41428" w:rsidRPr="00D41428" w:rsidRDefault="00D41428" w:rsidP="00D41428">
      <w:pPr>
        <w:overflowPunct w:val="0"/>
        <w:autoSpaceDE w:val="0"/>
        <w:autoSpaceDN w:val="0"/>
        <w:adjustRightInd w:val="0"/>
        <w:ind w:left="851" w:hanging="284"/>
        <w:textAlignment w:val="baseline"/>
        <w:rPr>
          <w:noProof/>
          <w:lang w:eastAsia="ja-JP"/>
        </w:rPr>
      </w:pPr>
      <w:r w:rsidRPr="00D41428">
        <w:rPr>
          <w:noProof/>
          <w:lang w:eastAsia="ja-JP"/>
        </w:rPr>
        <w:t>2&gt;</w:t>
      </w:r>
      <w:r w:rsidRPr="00D41428">
        <w:rPr>
          <w:noProof/>
          <w:lang w:eastAsia="ja-JP"/>
        </w:rPr>
        <w:tab/>
        <w:t xml:space="preserve">if a Regular BSR has been triggered and </w:t>
      </w:r>
      <w:r w:rsidRPr="00D41428">
        <w:rPr>
          <w:i/>
          <w:noProof/>
          <w:lang w:eastAsia="ja-JP"/>
        </w:rPr>
        <w:t>logicalChannelSR-DelayTimer</w:t>
      </w:r>
      <w:r w:rsidRPr="00D41428">
        <w:rPr>
          <w:noProof/>
          <w:lang w:eastAsia="ja-JP"/>
        </w:rPr>
        <w:t xml:space="preserve"> is not running:</w:t>
      </w:r>
    </w:p>
    <w:p w14:paraId="65850E14" w14:textId="77777777" w:rsidR="00D41428" w:rsidRPr="00D41428" w:rsidRDefault="00D41428" w:rsidP="00D41428">
      <w:pPr>
        <w:overflowPunct w:val="0"/>
        <w:autoSpaceDE w:val="0"/>
        <w:autoSpaceDN w:val="0"/>
        <w:adjustRightInd w:val="0"/>
        <w:ind w:left="1135" w:hanging="284"/>
        <w:textAlignment w:val="baseline"/>
        <w:rPr>
          <w:noProof/>
          <w:lang w:eastAsia="ja-JP"/>
        </w:rPr>
      </w:pPr>
      <w:r w:rsidRPr="00D41428">
        <w:rPr>
          <w:noProof/>
          <w:lang w:eastAsia="ja-JP"/>
        </w:rPr>
        <w:t>3&gt;</w:t>
      </w:r>
      <w:r w:rsidRPr="00D41428">
        <w:rPr>
          <w:noProof/>
          <w:lang w:eastAsia="ja-JP"/>
        </w:rPr>
        <w:tab/>
        <w:t>if there is no UL-SCH resource available for a new transmission; or</w:t>
      </w:r>
    </w:p>
    <w:p w14:paraId="3C7A1325" w14:textId="77777777" w:rsidR="00D41428" w:rsidRPr="00D41428" w:rsidRDefault="00D41428" w:rsidP="00D41428">
      <w:pPr>
        <w:overflowPunct w:val="0"/>
        <w:autoSpaceDE w:val="0"/>
        <w:autoSpaceDN w:val="0"/>
        <w:adjustRightInd w:val="0"/>
        <w:ind w:left="1135" w:hanging="284"/>
        <w:textAlignment w:val="baseline"/>
        <w:rPr>
          <w:noProof/>
          <w:lang w:eastAsia="ja-JP"/>
        </w:rPr>
      </w:pPr>
      <w:r w:rsidRPr="00D41428">
        <w:rPr>
          <w:noProof/>
          <w:lang w:eastAsia="ja-JP"/>
        </w:rPr>
        <w:t>3&gt;</w:t>
      </w:r>
      <w:r w:rsidRPr="00D41428">
        <w:rPr>
          <w:noProof/>
          <w:lang w:eastAsia="ja-JP"/>
        </w:rPr>
        <w:tab/>
        <w:t xml:space="preserve">if the MAC entity is configured with configured uplink grant(s) and the Regular BSR was triggered for a logical channel for which </w:t>
      </w:r>
      <w:r w:rsidRPr="00D41428">
        <w:rPr>
          <w:i/>
          <w:noProof/>
          <w:lang w:eastAsia="ja-JP"/>
        </w:rPr>
        <w:t>logicalChannelSR-Mask</w:t>
      </w:r>
      <w:r w:rsidRPr="00D41428">
        <w:rPr>
          <w:noProof/>
          <w:lang w:eastAsia="ja-JP"/>
        </w:rPr>
        <w:t xml:space="preserve"> is set to </w:t>
      </w:r>
      <w:r w:rsidRPr="00D41428">
        <w:rPr>
          <w:i/>
          <w:noProof/>
          <w:lang w:eastAsia="ja-JP"/>
        </w:rPr>
        <w:t>false</w:t>
      </w:r>
      <w:r w:rsidRPr="00D41428">
        <w:rPr>
          <w:noProof/>
          <w:lang w:eastAsia="ja-JP"/>
        </w:rPr>
        <w:t>; or</w:t>
      </w:r>
    </w:p>
    <w:p w14:paraId="323D5247" w14:textId="77777777" w:rsidR="00D41428" w:rsidRPr="00D41428" w:rsidRDefault="00D41428" w:rsidP="00D41428">
      <w:pPr>
        <w:overflowPunct w:val="0"/>
        <w:autoSpaceDE w:val="0"/>
        <w:autoSpaceDN w:val="0"/>
        <w:adjustRightInd w:val="0"/>
        <w:ind w:left="1135" w:hanging="284"/>
        <w:textAlignment w:val="baseline"/>
        <w:rPr>
          <w:noProof/>
          <w:lang w:eastAsia="ja-JP"/>
        </w:rPr>
      </w:pPr>
      <w:r w:rsidRPr="00D41428">
        <w:rPr>
          <w:noProof/>
          <w:lang w:eastAsia="ja-JP"/>
        </w:rPr>
        <w:t>3&gt;</w:t>
      </w:r>
      <w:r w:rsidRPr="00D41428">
        <w:rPr>
          <w:noProof/>
          <w:lang w:eastAsia="ja-JP"/>
        </w:rPr>
        <w:tab/>
        <w:t xml:space="preserve">if the UL-SCH resources available for a new transmission do not meet the LCP mapping restrictions (see clause 5.4.3.1) configured for the </w:t>
      </w:r>
      <w:r w:rsidRPr="00D41428">
        <w:rPr>
          <w:noProof/>
          <w:lang w:eastAsia="ko-KR"/>
        </w:rPr>
        <w:t>logical channel</w:t>
      </w:r>
      <w:r w:rsidRPr="00D41428">
        <w:rPr>
          <w:noProof/>
          <w:lang w:eastAsia="ja-JP"/>
        </w:rPr>
        <w:t xml:space="preserve"> that triggered the BSR:</w:t>
      </w:r>
    </w:p>
    <w:p w14:paraId="758A2D7B" w14:textId="77777777" w:rsidR="00D41428" w:rsidRPr="00D41428" w:rsidRDefault="00D41428" w:rsidP="00D41428">
      <w:pPr>
        <w:overflowPunct w:val="0"/>
        <w:autoSpaceDE w:val="0"/>
        <w:autoSpaceDN w:val="0"/>
        <w:adjustRightInd w:val="0"/>
        <w:ind w:left="1418" w:hanging="284"/>
        <w:textAlignment w:val="baseline"/>
        <w:rPr>
          <w:rFonts w:eastAsia="Malgun Gothic"/>
          <w:noProof/>
        </w:rPr>
      </w:pPr>
      <w:r w:rsidRPr="00D41428">
        <w:rPr>
          <w:noProof/>
          <w:lang w:eastAsia="ko-KR"/>
        </w:rPr>
        <w:t>4&gt;</w:t>
      </w:r>
      <w:r w:rsidRPr="00D41428">
        <w:rPr>
          <w:noProof/>
          <w:lang w:eastAsia="ja-JP"/>
        </w:rPr>
        <w:tab/>
      </w:r>
      <w:r w:rsidRPr="00D41428">
        <w:rPr>
          <w:noProof/>
          <w:lang w:eastAsia="ko-KR"/>
        </w:rPr>
        <w:t xml:space="preserve">trigger </w:t>
      </w:r>
      <w:r w:rsidRPr="00D41428">
        <w:rPr>
          <w:noProof/>
          <w:lang w:eastAsia="ja-JP"/>
        </w:rPr>
        <w:t>a Scheduling Request.</w:t>
      </w:r>
    </w:p>
    <w:p w14:paraId="50FFB0A8" w14:textId="77777777" w:rsidR="00D41428" w:rsidRPr="00D41428" w:rsidRDefault="00D41428" w:rsidP="00D41428">
      <w:pPr>
        <w:keepLines/>
        <w:overflowPunct w:val="0"/>
        <w:autoSpaceDE w:val="0"/>
        <w:autoSpaceDN w:val="0"/>
        <w:adjustRightInd w:val="0"/>
        <w:ind w:left="1135" w:hanging="851"/>
        <w:textAlignment w:val="baseline"/>
        <w:rPr>
          <w:noProof/>
          <w:lang w:eastAsia="ja-JP"/>
        </w:rPr>
      </w:pPr>
      <w:r w:rsidRPr="00D41428">
        <w:rPr>
          <w:noProof/>
          <w:lang w:eastAsia="ja-JP"/>
        </w:rPr>
        <w:t>NOTE 2:</w:t>
      </w:r>
      <w:r w:rsidRPr="00D41428">
        <w:rPr>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7C29094D" w14:textId="77777777" w:rsidR="00D41428" w:rsidRPr="00D41428" w:rsidRDefault="00D41428" w:rsidP="00D41428">
      <w:pPr>
        <w:overflowPunct w:val="0"/>
        <w:autoSpaceDE w:val="0"/>
        <w:autoSpaceDN w:val="0"/>
        <w:adjustRightInd w:val="0"/>
        <w:textAlignment w:val="baseline"/>
        <w:rPr>
          <w:lang w:eastAsia="ko-KR"/>
        </w:rPr>
      </w:pPr>
      <w:r w:rsidRPr="00D41428">
        <w:rPr>
          <w:lang w:eastAsia="ko-KR"/>
        </w:rPr>
        <w:t>A MAC PDU shall contain at most one BSR MAC CE, even when multiple events have triggered a BSR. The Regular BSR and the Periodic BSR shall have precedence over the padding BSR.</w:t>
      </w:r>
    </w:p>
    <w:p w14:paraId="4D56BADE" w14:textId="77777777" w:rsidR="00D41428" w:rsidRPr="00D41428" w:rsidRDefault="00D41428" w:rsidP="00D41428">
      <w:pPr>
        <w:overflowPunct w:val="0"/>
        <w:autoSpaceDE w:val="0"/>
        <w:autoSpaceDN w:val="0"/>
        <w:adjustRightInd w:val="0"/>
        <w:textAlignment w:val="baseline"/>
        <w:rPr>
          <w:lang w:eastAsia="ko-KR"/>
        </w:rPr>
      </w:pPr>
      <w:r w:rsidRPr="00D41428">
        <w:rPr>
          <w:lang w:eastAsia="ko-KR"/>
        </w:rPr>
        <w:t xml:space="preserve">The MAC entity shall restart </w:t>
      </w:r>
      <w:proofErr w:type="spellStart"/>
      <w:r w:rsidRPr="00D41428">
        <w:rPr>
          <w:i/>
          <w:lang w:eastAsia="ko-KR"/>
        </w:rPr>
        <w:t>retxBSR</w:t>
      </w:r>
      <w:proofErr w:type="spellEnd"/>
      <w:r w:rsidRPr="00D41428">
        <w:rPr>
          <w:i/>
          <w:lang w:eastAsia="ko-KR"/>
        </w:rPr>
        <w:t>-Timer</w:t>
      </w:r>
      <w:r w:rsidRPr="00D41428">
        <w:rPr>
          <w:lang w:eastAsia="ko-KR"/>
        </w:rPr>
        <w:t xml:space="preserve"> upon reception of a grant for transmission of new data on any UL-SCH.</w:t>
      </w:r>
    </w:p>
    <w:p w14:paraId="134BC612" w14:textId="77777777" w:rsidR="00D41428" w:rsidRPr="00D41428" w:rsidRDefault="00D41428" w:rsidP="00D41428">
      <w:pPr>
        <w:overflowPunct w:val="0"/>
        <w:autoSpaceDE w:val="0"/>
        <w:autoSpaceDN w:val="0"/>
        <w:adjustRightInd w:val="0"/>
        <w:textAlignment w:val="baseline"/>
        <w:rPr>
          <w:lang w:eastAsia="ko-KR"/>
        </w:rPr>
      </w:pPr>
      <w:r w:rsidRPr="00D41428">
        <w:rPr>
          <w:lang w:eastAsia="ko-KR"/>
        </w:rPr>
        <w:t>All triggered BSRs</w:t>
      </w:r>
      <w:r w:rsidRPr="00D41428">
        <w:rPr>
          <w:rFonts w:eastAsia="Malgun Gothic"/>
          <w:lang w:eastAsia="ko-KR"/>
        </w:rPr>
        <w:t xml:space="preserve"> </w:t>
      </w:r>
      <w:r w:rsidRPr="00D41428">
        <w:rPr>
          <w:lang w:eastAsia="ko-KR"/>
        </w:rPr>
        <w:t xml:space="preserve">may be cancelled when the UL grant(s) can accommodate all pending data available for transmission but is not sufficient to additionally accommodate the BSR MAC CE plus its </w:t>
      </w:r>
      <w:proofErr w:type="spellStart"/>
      <w:r w:rsidRPr="00D41428">
        <w:rPr>
          <w:lang w:eastAsia="ko-KR"/>
        </w:rPr>
        <w:t>subheader</w:t>
      </w:r>
      <w:proofErr w:type="spellEnd"/>
      <w:r w:rsidRPr="00D41428">
        <w:rPr>
          <w:lang w:eastAsia="ko-KR"/>
        </w:rPr>
        <w:t>. All BSRs triggered prior to MAC PDU assembly shall be cancelled when a MAC PDU is transmitted and this PDU includes a Long, Extended Long, Short, or Extended Short BSR</w:t>
      </w:r>
      <w:r w:rsidRPr="00D41428">
        <w:rPr>
          <w:lang w:eastAsia="ja-JP"/>
        </w:rPr>
        <w:t xml:space="preserve"> </w:t>
      </w:r>
      <w:r w:rsidRPr="00D41428">
        <w:rPr>
          <w:lang w:eastAsia="ko-KR"/>
        </w:rPr>
        <w:t>MAC CE which contains buffer status up to (and including) the last event that triggered a BSR prior to the MAC PDU assembly.</w:t>
      </w:r>
    </w:p>
    <w:p w14:paraId="5CFA57D6" w14:textId="77777777" w:rsidR="00D41428" w:rsidRPr="00D41428" w:rsidRDefault="00D41428" w:rsidP="00D41428">
      <w:pPr>
        <w:keepLines/>
        <w:overflowPunct w:val="0"/>
        <w:autoSpaceDE w:val="0"/>
        <w:autoSpaceDN w:val="0"/>
        <w:adjustRightInd w:val="0"/>
        <w:ind w:left="1135" w:hanging="851"/>
        <w:textAlignment w:val="baseline"/>
        <w:rPr>
          <w:noProof/>
          <w:lang w:eastAsia="ja-JP"/>
        </w:rPr>
      </w:pPr>
      <w:r w:rsidRPr="00D41428">
        <w:rPr>
          <w:noProof/>
          <w:lang w:eastAsia="ja-JP"/>
        </w:rPr>
        <w:lastRenderedPageBreak/>
        <w:t>NOTE 3:</w:t>
      </w:r>
      <w:r w:rsidRPr="00D41428">
        <w:rPr>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B088888" w14:textId="77777777" w:rsidR="00D41428" w:rsidRPr="00D41428" w:rsidRDefault="00D41428" w:rsidP="00D41428">
      <w:pPr>
        <w:keepLines/>
        <w:overflowPunct w:val="0"/>
        <w:autoSpaceDE w:val="0"/>
        <w:autoSpaceDN w:val="0"/>
        <w:adjustRightInd w:val="0"/>
        <w:ind w:left="1135" w:hanging="851"/>
        <w:textAlignment w:val="baseline"/>
        <w:rPr>
          <w:rFonts w:eastAsia="Malgun Gothic"/>
          <w:noProof/>
        </w:rPr>
      </w:pPr>
      <w:r w:rsidRPr="00D41428">
        <w:rPr>
          <w:rFonts w:eastAsia="Malgun Gothic"/>
          <w:noProof/>
        </w:rPr>
        <w:t>NOTE</w:t>
      </w:r>
      <w:r w:rsidRPr="00D41428">
        <w:rPr>
          <w:noProof/>
          <w:lang w:eastAsia="ja-JP"/>
        </w:rPr>
        <w:t xml:space="preserve"> 4</w:t>
      </w:r>
      <w:r w:rsidRPr="00D41428">
        <w:rPr>
          <w:rFonts w:eastAsia="Malgun Gothic"/>
          <w:noProof/>
        </w:rPr>
        <w:t>:</w:t>
      </w:r>
      <w:r w:rsidRPr="00D41428">
        <w:rPr>
          <w:rFonts w:eastAsia="Malgun Gothic"/>
          <w:noProof/>
        </w:rPr>
        <w:tab/>
        <w:t>Void</w:t>
      </w:r>
    </w:p>
    <w:p w14:paraId="63EB21EB" w14:textId="43697A7F" w:rsidR="001A2519" w:rsidRDefault="00D41428" w:rsidP="00D41428">
      <w:pPr>
        <w:keepLines/>
        <w:overflowPunct w:val="0"/>
        <w:autoSpaceDE w:val="0"/>
        <w:autoSpaceDN w:val="0"/>
        <w:adjustRightInd w:val="0"/>
        <w:ind w:left="1135" w:hanging="851"/>
        <w:textAlignment w:val="baseline"/>
        <w:rPr>
          <w:noProof/>
          <w:lang w:eastAsia="ja-JP"/>
        </w:rPr>
      </w:pPr>
      <w:r w:rsidRPr="00D41428">
        <w:rPr>
          <w:noProof/>
          <w:lang w:eastAsia="ja-JP"/>
        </w:rPr>
        <w:t>NOTE 5:</w:t>
      </w:r>
      <w:r w:rsidRPr="00D41428">
        <w:rPr>
          <w:noProof/>
          <w:lang w:eastAsia="ja-JP"/>
        </w:rPr>
        <w:tab/>
        <w:t xml:space="preserve">If a HARQ process is configured with </w:t>
      </w:r>
      <w:r w:rsidRPr="00D41428">
        <w:rPr>
          <w:i/>
          <w:noProof/>
          <w:lang w:eastAsia="ko-KR"/>
        </w:rPr>
        <w:t>cg-RetransmissionTimer</w:t>
      </w:r>
      <w:r w:rsidRPr="00D41428">
        <w:rPr>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3E256F" w14:textId="77777777" w:rsidR="00AA35C1" w:rsidRPr="000B2AEF" w:rsidRDefault="00AA35C1" w:rsidP="00AA35C1">
      <w:pPr>
        <w:pStyle w:val="Heading3"/>
        <w:rPr>
          <w:lang w:eastAsia="ko-KR"/>
        </w:rPr>
      </w:pPr>
      <w:bookmarkStart w:id="5" w:name="_Toc109217568"/>
      <w:r w:rsidRPr="000B2AEF">
        <w:rPr>
          <w:lang w:eastAsia="ko-KR"/>
        </w:rPr>
        <w:t>5.8.2</w:t>
      </w:r>
      <w:r w:rsidRPr="000B2AEF">
        <w:rPr>
          <w:lang w:eastAsia="ko-KR"/>
        </w:rPr>
        <w:tab/>
        <w:t>Uplink</w:t>
      </w:r>
      <w:bookmarkEnd w:id="5"/>
    </w:p>
    <w:p w14:paraId="2D2EDB1B" w14:textId="77777777" w:rsidR="00AA35C1" w:rsidRPr="000B2AEF" w:rsidRDefault="00AA35C1" w:rsidP="00AA35C1">
      <w:pPr>
        <w:rPr>
          <w:noProof/>
          <w:lang w:eastAsia="ko-KR"/>
        </w:rPr>
      </w:pPr>
      <w:r w:rsidRPr="000B2AEF">
        <w:rPr>
          <w:noProof/>
          <w:lang w:eastAsia="ko-KR"/>
        </w:rPr>
        <w:t>There are two types of transmission without dynamic grant:</w:t>
      </w:r>
    </w:p>
    <w:p w14:paraId="79987518"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t>configured grant Type 1 where an uplink grant is provided by RRC, and stored as configured uplink grant;</w:t>
      </w:r>
    </w:p>
    <w:p w14:paraId="68D11533"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t>configured grant Type 2 where an uplink grant is provided by PDCCH, and stored or cleared as configured uplink grant based on L1 signalling indicating configured uplink grant activation or deactivation.</w:t>
      </w:r>
    </w:p>
    <w:p w14:paraId="38272C8E" w14:textId="77777777" w:rsidR="00AA35C1" w:rsidRPr="000B2AEF" w:rsidRDefault="00AA35C1" w:rsidP="00AA35C1">
      <w:pPr>
        <w:rPr>
          <w:noProof/>
          <w:lang w:eastAsia="ko-KR"/>
        </w:rPr>
      </w:pPr>
      <w:r w:rsidRPr="000B2AEF">
        <w:rPr>
          <w:noProof/>
          <w:lang w:eastAsia="ko-KR"/>
        </w:rPr>
        <w:t xml:space="preserve">Type 1 and Type 2 are configured by RRC for a Serving Cell per BWP. Multiple configurations can be active simultaneously </w:t>
      </w:r>
      <w:r w:rsidRPr="000B2AEF">
        <w:rPr>
          <w:rFonts w:eastAsia="Malgun Gothic"/>
          <w:noProof/>
          <w:lang w:eastAsia="ko-KR"/>
        </w:rPr>
        <w:t>in the same BWP</w:t>
      </w:r>
      <w:r w:rsidRPr="000B2AEF">
        <w:rPr>
          <w:noProof/>
          <w:lang w:eastAsia="ko-KR"/>
        </w:rPr>
        <w:t xml:space="preserve">. For Type 2, activation and deactivation are independent among the Serving Cells. For the same </w:t>
      </w:r>
      <w:r w:rsidRPr="000B2AEF">
        <w:rPr>
          <w:rFonts w:eastAsia="Malgun Gothic"/>
          <w:noProof/>
          <w:lang w:eastAsia="ko-KR"/>
        </w:rPr>
        <w:t>BWP</w:t>
      </w:r>
      <w:r w:rsidRPr="000B2AEF">
        <w:rPr>
          <w:noProof/>
          <w:lang w:eastAsia="ko-KR"/>
        </w:rPr>
        <w:t xml:space="preserve">, the MAC entity </w:t>
      </w:r>
      <w:r w:rsidRPr="000B2AEF">
        <w:rPr>
          <w:rFonts w:eastAsia="Malgun Gothic"/>
          <w:noProof/>
          <w:lang w:eastAsia="ko-KR"/>
        </w:rPr>
        <w:t>can be</w:t>
      </w:r>
      <w:r w:rsidRPr="000B2AEF">
        <w:rPr>
          <w:noProof/>
          <w:lang w:eastAsia="ko-KR"/>
        </w:rPr>
        <w:t xml:space="preserve"> configured with </w:t>
      </w:r>
      <w:r w:rsidRPr="000B2AEF">
        <w:rPr>
          <w:rFonts w:eastAsia="Malgun Gothic"/>
          <w:noProof/>
          <w:lang w:eastAsia="ko-KR"/>
        </w:rPr>
        <w:t xml:space="preserve">both </w:t>
      </w:r>
      <w:r w:rsidRPr="000B2AEF">
        <w:rPr>
          <w:noProof/>
          <w:lang w:eastAsia="ko-KR"/>
        </w:rPr>
        <w:t xml:space="preserve">Type 1 </w:t>
      </w:r>
      <w:r w:rsidRPr="000B2AEF">
        <w:rPr>
          <w:rFonts w:eastAsia="Malgun Gothic"/>
          <w:noProof/>
          <w:lang w:eastAsia="ko-KR"/>
        </w:rPr>
        <w:t xml:space="preserve">and </w:t>
      </w:r>
      <w:r w:rsidRPr="000B2AEF">
        <w:rPr>
          <w:noProof/>
          <w:lang w:eastAsia="ko-KR"/>
        </w:rPr>
        <w:t>Type 2.</w:t>
      </w:r>
    </w:p>
    <w:p w14:paraId="51E5140F" w14:textId="77777777" w:rsidR="00AA35C1" w:rsidRPr="000B2AEF" w:rsidRDefault="00AA35C1" w:rsidP="00AA35C1">
      <w:pPr>
        <w:rPr>
          <w:lang w:eastAsia="ko-KR"/>
        </w:rPr>
      </w:pPr>
      <w:r w:rsidRPr="000B2AEF">
        <w:rPr>
          <w:lang w:eastAsia="zh-CN"/>
        </w:rPr>
        <w:t>Only configured grant Type 1 can be configured for CG-SDT. CG-SDT can only be configured on initial BWP.</w:t>
      </w:r>
    </w:p>
    <w:p w14:paraId="5C3F606F" w14:textId="77777777" w:rsidR="00AA35C1" w:rsidRPr="000B2AEF" w:rsidRDefault="00AA35C1" w:rsidP="00AA35C1">
      <w:pPr>
        <w:rPr>
          <w:noProof/>
          <w:lang w:eastAsia="ko-KR"/>
        </w:rPr>
      </w:pPr>
      <w:r w:rsidRPr="000B2AEF">
        <w:rPr>
          <w:noProof/>
          <w:lang w:eastAsia="ko-KR"/>
        </w:rPr>
        <w:t>RRC configures the following parameters when the configured grant Type 1 is configured:</w:t>
      </w:r>
    </w:p>
    <w:p w14:paraId="06636C20"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r>
      <w:r w:rsidRPr="000B2AEF">
        <w:rPr>
          <w:i/>
          <w:noProof/>
          <w:lang w:eastAsia="ko-KR"/>
        </w:rPr>
        <w:t>cs-RNTI</w:t>
      </w:r>
      <w:r w:rsidRPr="000B2AEF">
        <w:rPr>
          <w:noProof/>
          <w:lang w:eastAsia="ko-KR"/>
        </w:rPr>
        <w:t>: CS-RNTI for retransmission;</w:t>
      </w:r>
    </w:p>
    <w:p w14:paraId="2F37CD62" w14:textId="77777777" w:rsidR="00AA35C1" w:rsidRPr="000B2AEF" w:rsidRDefault="00AA35C1" w:rsidP="00AA35C1">
      <w:pPr>
        <w:pStyle w:val="B1"/>
        <w:rPr>
          <w:lang w:eastAsia="ko-KR"/>
        </w:rPr>
      </w:pPr>
      <w:r w:rsidRPr="000B2AEF">
        <w:rPr>
          <w:lang w:eastAsia="ko-KR"/>
        </w:rPr>
        <w:t>-</w:t>
      </w:r>
      <w:r w:rsidRPr="000B2AEF">
        <w:rPr>
          <w:lang w:eastAsia="ko-KR"/>
        </w:rPr>
        <w:tab/>
      </w:r>
      <w:r w:rsidRPr="000B2AEF">
        <w:rPr>
          <w:i/>
          <w:lang w:eastAsia="ko-KR"/>
        </w:rPr>
        <w:t>cg-SDT-RSRP-</w:t>
      </w:r>
      <w:proofErr w:type="spellStart"/>
      <w:r w:rsidRPr="000B2AEF">
        <w:rPr>
          <w:i/>
          <w:lang w:eastAsia="ko-KR"/>
        </w:rPr>
        <w:t>ThresholdSSB</w:t>
      </w:r>
      <w:proofErr w:type="spellEnd"/>
      <w:r w:rsidRPr="000B2AEF">
        <w:rPr>
          <w:lang w:eastAsia="ko-KR"/>
        </w:rPr>
        <w:t>: an RSRP threshold configured for SSB selection for CG-</w:t>
      </w:r>
      <w:proofErr w:type="gramStart"/>
      <w:r w:rsidRPr="000B2AEF">
        <w:rPr>
          <w:lang w:eastAsia="ko-KR"/>
        </w:rPr>
        <w:t>SDT;</w:t>
      </w:r>
      <w:proofErr w:type="gramEnd"/>
    </w:p>
    <w:p w14:paraId="0ACF0691"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r>
      <w:r w:rsidRPr="000B2AEF">
        <w:rPr>
          <w:i/>
          <w:noProof/>
          <w:lang w:eastAsia="ko-KR"/>
        </w:rPr>
        <w:t>periodicity</w:t>
      </w:r>
      <w:r w:rsidRPr="000B2AEF">
        <w:rPr>
          <w:noProof/>
          <w:lang w:eastAsia="ko-KR"/>
        </w:rPr>
        <w:t>: periodicity of the configured grant Type 1;</w:t>
      </w:r>
    </w:p>
    <w:p w14:paraId="433B939C"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r>
      <w:r w:rsidRPr="000B2AEF">
        <w:rPr>
          <w:i/>
          <w:noProof/>
          <w:lang w:eastAsia="ko-KR"/>
        </w:rPr>
        <w:t>timeDomainOffset</w:t>
      </w:r>
      <w:r w:rsidRPr="000B2AEF">
        <w:rPr>
          <w:noProof/>
          <w:lang w:eastAsia="ko-KR"/>
        </w:rPr>
        <w:t xml:space="preserve">: Offset of a resource with respect to SFN = </w:t>
      </w:r>
      <w:r w:rsidRPr="000B2AEF">
        <w:rPr>
          <w:rFonts w:eastAsia="Malgun Gothic"/>
          <w:i/>
          <w:noProof/>
          <w:lang w:eastAsia="ko-KR"/>
        </w:rPr>
        <w:t>timeReferenceSFN</w:t>
      </w:r>
      <w:r w:rsidRPr="000B2AEF">
        <w:rPr>
          <w:noProof/>
          <w:lang w:eastAsia="ko-KR"/>
        </w:rPr>
        <w:t xml:space="preserve"> in time domain;</w:t>
      </w:r>
    </w:p>
    <w:p w14:paraId="5F9AA495"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r>
      <w:r w:rsidRPr="000B2AEF">
        <w:rPr>
          <w:i/>
          <w:noProof/>
          <w:lang w:eastAsia="ko-KR"/>
        </w:rPr>
        <w:t>timeDomainAllocation</w:t>
      </w:r>
      <w:r w:rsidRPr="000B2AEF">
        <w:rPr>
          <w:noProof/>
          <w:lang w:eastAsia="ko-KR"/>
        </w:rPr>
        <w:t xml:space="preserve">: Allocation of configured uplink grant in time domain which contains </w:t>
      </w:r>
      <w:r w:rsidRPr="000B2AEF">
        <w:rPr>
          <w:i/>
          <w:noProof/>
          <w:lang w:eastAsia="ko-KR"/>
        </w:rPr>
        <w:t>startSymbolAndLength</w:t>
      </w:r>
      <w:r w:rsidRPr="000B2AEF">
        <w:rPr>
          <w:noProof/>
          <w:lang w:eastAsia="ko-KR"/>
        </w:rPr>
        <w:t xml:space="preserve"> (i.e. </w:t>
      </w:r>
      <w:r w:rsidRPr="000B2AEF">
        <w:rPr>
          <w:i/>
          <w:noProof/>
          <w:lang w:eastAsia="ko-KR"/>
        </w:rPr>
        <w:t>SLIV</w:t>
      </w:r>
      <w:r w:rsidRPr="000B2AEF">
        <w:rPr>
          <w:noProof/>
          <w:lang w:eastAsia="ko-KR"/>
        </w:rPr>
        <w:t xml:space="preserve"> in TS 38.214 [7])</w:t>
      </w:r>
      <w:r w:rsidRPr="000B2AEF">
        <w:rPr>
          <w:rFonts w:eastAsia="Malgun Gothic"/>
          <w:lang w:eastAsia="ko-KR"/>
        </w:rPr>
        <w:t xml:space="preserve"> or </w:t>
      </w:r>
      <w:proofErr w:type="spellStart"/>
      <w:r w:rsidRPr="000B2AEF">
        <w:rPr>
          <w:rFonts w:eastAsia="Malgun Gothic"/>
          <w:i/>
          <w:lang w:eastAsia="ko-KR"/>
        </w:rPr>
        <w:t>startSymbol</w:t>
      </w:r>
      <w:proofErr w:type="spellEnd"/>
      <w:r w:rsidRPr="000B2AEF">
        <w:rPr>
          <w:rFonts w:eastAsia="Malgun Gothic"/>
          <w:lang w:eastAsia="ko-KR"/>
        </w:rPr>
        <w:t xml:space="preserve"> (</w:t>
      </w:r>
      <w:proofErr w:type="gramStart"/>
      <w:r w:rsidRPr="000B2AEF">
        <w:rPr>
          <w:rFonts w:eastAsia="Malgun Gothic"/>
          <w:lang w:eastAsia="ko-KR"/>
        </w:rPr>
        <w:t>i.e.</w:t>
      </w:r>
      <w:proofErr w:type="gramEnd"/>
      <w:r w:rsidRPr="000B2AEF">
        <w:rPr>
          <w:rFonts w:eastAsia="Malgun Gothic"/>
          <w:lang w:eastAsia="ko-KR"/>
        </w:rPr>
        <w:t xml:space="preserve"> </w:t>
      </w:r>
      <w:r w:rsidRPr="000B2AEF">
        <w:rPr>
          <w:rFonts w:eastAsia="Malgun Gothic"/>
          <w:i/>
          <w:lang w:eastAsia="ko-KR"/>
        </w:rPr>
        <w:t>S</w:t>
      </w:r>
      <w:r w:rsidRPr="000B2AEF">
        <w:rPr>
          <w:rFonts w:eastAsia="Malgun Gothic"/>
          <w:lang w:eastAsia="ko-KR"/>
        </w:rPr>
        <w:t xml:space="preserve"> in TS 38.214 [7])</w:t>
      </w:r>
      <w:r w:rsidRPr="000B2AEF">
        <w:rPr>
          <w:noProof/>
          <w:lang w:eastAsia="ko-KR"/>
        </w:rPr>
        <w:t>;</w:t>
      </w:r>
    </w:p>
    <w:p w14:paraId="4AA8CAF6"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r>
      <w:r w:rsidRPr="000B2AEF">
        <w:rPr>
          <w:i/>
          <w:noProof/>
          <w:lang w:eastAsia="ko-KR"/>
        </w:rPr>
        <w:t>nrofHARQ-Processes</w:t>
      </w:r>
      <w:r w:rsidRPr="000B2AEF">
        <w:rPr>
          <w:noProof/>
          <w:lang w:eastAsia="ko-KR"/>
        </w:rPr>
        <w:t>: the number of HARQ processes for configured grant;</w:t>
      </w:r>
    </w:p>
    <w:p w14:paraId="487F093F" w14:textId="77777777" w:rsidR="00AA35C1" w:rsidRPr="000B2AEF" w:rsidRDefault="00AA35C1" w:rsidP="00AA35C1">
      <w:pPr>
        <w:pStyle w:val="B1"/>
        <w:rPr>
          <w:rFonts w:eastAsia="Malgun Gothic"/>
          <w:noProof/>
          <w:lang w:eastAsia="ko-KR"/>
        </w:rPr>
      </w:pPr>
      <w:r w:rsidRPr="000B2AEF">
        <w:rPr>
          <w:noProof/>
          <w:lang w:eastAsia="ko-KR"/>
        </w:rPr>
        <w:t>-</w:t>
      </w:r>
      <w:r w:rsidRPr="000B2AEF">
        <w:rPr>
          <w:noProof/>
          <w:lang w:eastAsia="ko-KR"/>
        </w:rPr>
        <w:tab/>
      </w:r>
      <w:r w:rsidRPr="000B2AEF">
        <w:rPr>
          <w:i/>
          <w:noProof/>
          <w:lang w:eastAsia="ko-KR"/>
        </w:rPr>
        <w:t>harq-ProcID-Offset</w:t>
      </w:r>
      <w:r w:rsidRPr="000B2AEF">
        <w:rPr>
          <w:noProof/>
          <w:lang w:eastAsia="ko-KR"/>
        </w:rPr>
        <w:t xml:space="preserve">: offset of HARQ process for configured grant configured with </w:t>
      </w:r>
      <w:r w:rsidRPr="000B2AEF">
        <w:rPr>
          <w:i/>
          <w:noProof/>
          <w:lang w:eastAsia="ko-KR"/>
        </w:rPr>
        <w:t>cg-RetransmissionTimer</w:t>
      </w:r>
      <w:r w:rsidRPr="000B2AEF">
        <w:rPr>
          <w:noProof/>
          <w:lang w:eastAsia="ko-KR"/>
        </w:rPr>
        <w:t xml:space="preserve"> for operation with shared spectrum channel access;</w:t>
      </w:r>
    </w:p>
    <w:p w14:paraId="4C929379"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r>
      <w:r w:rsidRPr="000B2AEF">
        <w:rPr>
          <w:i/>
          <w:noProof/>
          <w:lang w:eastAsia="ko-KR"/>
        </w:rPr>
        <w:t>harq-ProcID-Offset2</w:t>
      </w:r>
      <w:r w:rsidRPr="000B2AEF">
        <w:rPr>
          <w:noProof/>
          <w:lang w:eastAsia="ko-KR"/>
        </w:rPr>
        <w:t xml:space="preserve">: offset of HARQ process for configured grant not configured with </w:t>
      </w:r>
      <w:r w:rsidRPr="000B2AEF">
        <w:rPr>
          <w:i/>
          <w:noProof/>
          <w:lang w:eastAsia="ko-KR"/>
        </w:rPr>
        <w:t>cg-RetransmissionTimer</w:t>
      </w:r>
      <w:r w:rsidRPr="000B2AEF">
        <w:rPr>
          <w:noProof/>
          <w:lang w:eastAsia="ko-KR"/>
        </w:rPr>
        <w:t>;</w:t>
      </w:r>
    </w:p>
    <w:p w14:paraId="2E305DC7" w14:textId="77777777" w:rsidR="00AA35C1" w:rsidRPr="000B2AEF" w:rsidRDefault="00AA35C1" w:rsidP="00AA35C1">
      <w:pPr>
        <w:pStyle w:val="B1"/>
        <w:rPr>
          <w:rFonts w:eastAsia="Malgun Gothic"/>
          <w:noProof/>
          <w:lang w:eastAsia="ko-KR"/>
        </w:rPr>
      </w:pPr>
      <w:r w:rsidRPr="000B2AEF">
        <w:rPr>
          <w:noProof/>
          <w:lang w:eastAsia="ko-KR"/>
        </w:rPr>
        <w:t>-</w:t>
      </w:r>
      <w:r w:rsidRPr="000B2AEF">
        <w:rPr>
          <w:noProof/>
          <w:lang w:eastAsia="ko-KR"/>
        </w:rPr>
        <w:tab/>
      </w:r>
      <w:r w:rsidRPr="000B2AEF">
        <w:rPr>
          <w:rFonts w:eastAsia="Malgun Gothic"/>
          <w:i/>
          <w:noProof/>
          <w:lang w:eastAsia="ko-KR"/>
        </w:rPr>
        <w:t>timeReferenceSFN</w:t>
      </w:r>
      <w:r w:rsidRPr="000B2AEF">
        <w:rPr>
          <w:noProof/>
          <w:lang w:eastAsia="ko-KR"/>
        </w:rPr>
        <w:t>: SFN used for determination of the offset of a resource in time domain. The UE uses the closest SFN with the indicated number preceding the reception of the configured grant configuration.</w:t>
      </w:r>
    </w:p>
    <w:p w14:paraId="108A6673" w14:textId="77777777" w:rsidR="00AA35C1" w:rsidRPr="000B2AEF" w:rsidRDefault="00AA35C1" w:rsidP="00AA35C1">
      <w:pPr>
        <w:rPr>
          <w:noProof/>
          <w:lang w:eastAsia="ko-KR"/>
        </w:rPr>
      </w:pPr>
      <w:r w:rsidRPr="000B2AEF">
        <w:rPr>
          <w:noProof/>
          <w:lang w:eastAsia="ko-KR"/>
        </w:rPr>
        <w:t>RRC configures the following parameters when the configured grant Type 2 is configured:</w:t>
      </w:r>
    </w:p>
    <w:p w14:paraId="2889045F"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r>
      <w:r w:rsidRPr="000B2AEF">
        <w:rPr>
          <w:i/>
          <w:noProof/>
          <w:lang w:eastAsia="ko-KR"/>
        </w:rPr>
        <w:t>cs-RNTI</w:t>
      </w:r>
      <w:r w:rsidRPr="000B2AEF">
        <w:rPr>
          <w:noProof/>
          <w:lang w:eastAsia="ko-KR"/>
        </w:rPr>
        <w:t>: CS-RNTI for activation, deactivation, and retransmission;</w:t>
      </w:r>
    </w:p>
    <w:p w14:paraId="2B798C00"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r>
      <w:r w:rsidRPr="000B2AEF">
        <w:rPr>
          <w:i/>
          <w:noProof/>
          <w:lang w:eastAsia="ko-KR"/>
        </w:rPr>
        <w:t>periodicity</w:t>
      </w:r>
      <w:r w:rsidRPr="000B2AEF">
        <w:rPr>
          <w:noProof/>
          <w:lang w:eastAsia="ko-KR"/>
        </w:rPr>
        <w:t>: periodicity of the configured grant Type 2;</w:t>
      </w:r>
    </w:p>
    <w:p w14:paraId="70FCAD85"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r>
      <w:r w:rsidRPr="000B2AEF">
        <w:rPr>
          <w:i/>
          <w:noProof/>
          <w:lang w:eastAsia="ko-KR"/>
        </w:rPr>
        <w:t>nrofHARQ-Processes</w:t>
      </w:r>
      <w:r w:rsidRPr="000B2AEF">
        <w:rPr>
          <w:noProof/>
          <w:lang w:eastAsia="ko-KR"/>
        </w:rPr>
        <w:t>: the number of HARQ processes for configured grant;</w:t>
      </w:r>
    </w:p>
    <w:p w14:paraId="2899B922" w14:textId="77777777" w:rsidR="00AA35C1" w:rsidRPr="000B2AEF" w:rsidRDefault="00AA35C1" w:rsidP="00AA35C1">
      <w:pPr>
        <w:pStyle w:val="B1"/>
        <w:rPr>
          <w:rFonts w:eastAsia="Malgun Gothic"/>
          <w:noProof/>
          <w:lang w:eastAsia="ko-KR"/>
        </w:rPr>
      </w:pPr>
      <w:r w:rsidRPr="000B2AEF">
        <w:rPr>
          <w:noProof/>
          <w:lang w:eastAsia="ko-KR"/>
        </w:rPr>
        <w:t>-</w:t>
      </w:r>
      <w:r w:rsidRPr="000B2AEF">
        <w:rPr>
          <w:noProof/>
          <w:lang w:eastAsia="ko-KR"/>
        </w:rPr>
        <w:tab/>
      </w:r>
      <w:r w:rsidRPr="000B2AEF">
        <w:rPr>
          <w:i/>
          <w:noProof/>
          <w:lang w:eastAsia="ko-KR"/>
        </w:rPr>
        <w:t>harq-ProcID-Offset</w:t>
      </w:r>
      <w:r w:rsidRPr="000B2AEF">
        <w:rPr>
          <w:noProof/>
          <w:lang w:eastAsia="ko-KR"/>
        </w:rPr>
        <w:t xml:space="preserve">: offset of HARQ process for configured grant configured with </w:t>
      </w:r>
      <w:r w:rsidRPr="000B2AEF">
        <w:rPr>
          <w:i/>
          <w:noProof/>
          <w:lang w:eastAsia="ko-KR"/>
        </w:rPr>
        <w:t>cg-RetransmissionTimer</w:t>
      </w:r>
      <w:r w:rsidRPr="000B2AEF">
        <w:rPr>
          <w:noProof/>
          <w:lang w:eastAsia="ko-KR"/>
        </w:rPr>
        <w:t xml:space="preserve"> for operation with shared spectrum channel access;</w:t>
      </w:r>
    </w:p>
    <w:p w14:paraId="2C6023E5" w14:textId="77777777" w:rsidR="00AA35C1" w:rsidRPr="000B2AEF" w:rsidRDefault="00AA35C1" w:rsidP="00AA35C1">
      <w:pPr>
        <w:pStyle w:val="B1"/>
        <w:rPr>
          <w:rFonts w:eastAsia="Malgun Gothic"/>
          <w:noProof/>
          <w:lang w:eastAsia="ko-KR"/>
        </w:rPr>
      </w:pPr>
      <w:r w:rsidRPr="000B2AEF">
        <w:rPr>
          <w:noProof/>
          <w:lang w:eastAsia="ko-KR"/>
        </w:rPr>
        <w:t>-</w:t>
      </w:r>
      <w:r w:rsidRPr="000B2AEF">
        <w:rPr>
          <w:noProof/>
          <w:lang w:eastAsia="ko-KR"/>
        </w:rPr>
        <w:tab/>
      </w:r>
      <w:r w:rsidRPr="000B2AEF">
        <w:rPr>
          <w:i/>
          <w:noProof/>
          <w:lang w:eastAsia="ko-KR"/>
        </w:rPr>
        <w:t>harq-ProcID-Offset2</w:t>
      </w:r>
      <w:r w:rsidRPr="000B2AEF">
        <w:rPr>
          <w:noProof/>
          <w:lang w:eastAsia="ko-KR"/>
        </w:rPr>
        <w:t xml:space="preserve">: offset of HARQ process for configured grant not configured with </w:t>
      </w:r>
      <w:r w:rsidRPr="000B2AEF">
        <w:rPr>
          <w:i/>
          <w:noProof/>
          <w:lang w:eastAsia="ko-KR"/>
        </w:rPr>
        <w:t>cg-RetransmissionTimer</w:t>
      </w:r>
      <w:r w:rsidRPr="000B2AEF">
        <w:rPr>
          <w:noProof/>
          <w:lang w:eastAsia="ko-KR"/>
        </w:rPr>
        <w:t>.</w:t>
      </w:r>
    </w:p>
    <w:p w14:paraId="7F4DDA29" w14:textId="77777777" w:rsidR="00AA35C1" w:rsidRPr="000B2AEF" w:rsidRDefault="00AA35C1" w:rsidP="00AA35C1">
      <w:pPr>
        <w:rPr>
          <w:noProof/>
          <w:lang w:eastAsia="ko-KR"/>
        </w:rPr>
      </w:pPr>
      <w:r w:rsidRPr="000B2AEF">
        <w:rPr>
          <w:noProof/>
          <w:lang w:eastAsia="ko-KR"/>
        </w:rPr>
        <w:lastRenderedPageBreak/>
        <w:t>RRC configures the following parameter when retransmissions on configured uplink grant is configured:</w:t>
      </w:r>
    </w:p>
    <w:p w14:paraId="68B74C28"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r>
      <w:r w:rsidRPr="000B2AEF">
        <w:rPr>
          <w:i/>
          <w:noProof/>
          <w:lang w:eastAsia="ko-KR"/>
        </w:rPr>
        <w:t>cg-RetransmissionTimer</w:t>
      </w:r>
      <w:r w:rsidRPr="000B2AEF">
        <w:rPr>
          <w:noProof/>
          <w:lang w:eastAsia="ko-KR"/>
        </w:rPr>
        <w:t>: the duration after a configured grant (re)transmission of a HARQ process when the UE shall not autonomously retransmit that HARQ process.</w:t>
      </w:r>
    </w:p>
    <w:p w14:paraId="5AF17EB6" w14:textId="77777777" w:rsidR="00AA35C1" w:rsidRPr="000B2AEF" w:rsidRDefault="00AA35C1" w:rsidP="00AA35C1">
      <w:pPr>
        <w:rPr>
          <w:noProof/>
          <w:lang w:eastAsia="ko-KR"/>
        </w:rPr>
      </w:pPr>
      <w:r w:rsidRPr="000B2AEF">
        <w:rPr>
          <w:noProof/>
          <w:lang w:eastAsia="ko-KR"/>
        </w:rPr>
        <w:t>Upon configuration of a configured grant Type 1 for a BWP of a Serving Cell by upper layers, the MAC entity shall:</w:t>
      </w:r>
    </w:p>
    <w:p w14:paraId="7D96E055" w14:textId="77777777" w:rsidR="00AA35C1" w:rsidRPr="000B2AEF" w:rsidRDefault="00AA35C1" w:rsidP="00AA35C1">
      <w:pPr>
        <w:pStyle w:val="B1"/>
        <w:rPr>
          <w:noProof/>
          <w:lang w:eastAsia="ko-KR"/>
        </w:rPr>
      </w:pPr>
      <w:r w:rsidRPr="000B2AEF">
        <w:rPr>
          <w:noProof/>
          <w:lang w:eastAsia="ko-KR"/>
        </w:rPr>
        <w:t>1&gt;</w:t>
      </w:r>
      <w:r w:rsidRPr="000B2AEF">
        <w:rPr>
          <w:noProof/>
          <w:lang w:eastAsia="ko-KR"/>
        </w:rPr>
        <w:tab/>
        <w:t>store the uplink grant provided by upper layers as a configured uplink grant for the indicated BWP of the Serving Cell;</w:t>
      </w:r>
    </w:p>
    <w:p w14:paraId="20292361" w14:textId="77777777" w:rsidR="00AA35C1" w:rsidRPr="000B2AEF" w:rsidRDefault="00AA35C1" w:rsidP="00AA35C1">
      <w:pPr>
        <w:pStyle w:val="B1"/>
        <w:rPr>
          <w:noProof/>
          <w:lang w:eastAsia="ko-KR"/>
        </w:rPr>
      </w:pPr>
      <w:r w:rsidRPr="000B2AEF">
        <w:rPr>
          <w:noProof/>
          <w:lang w:eastAsia="ko-KR"/>
        </w:rPr>
        <w:t>1&gt;</w:t>
      </w:r>
      <w:r w:rsidRPr="000B2AEF">
        <w:rPr>
          <w:noProof/>
          <w:lang w:eastAsia="ko-KR"/>
        </w:rPr>
        <w:tab/>
        <w:t xml:space="preserve">initialise or re-initialise the configured uplink grant to start in the symbol according to </w:t>
      </w:r>
      <w:r w:rsidRPr="000B2AEF">
        <w:rPr>
          <w:i/>
          <w:noProof/>
          <w:lang w:eastAsia="ko-KR"/>
        </w:rPr>
        <w:t>timeDomainOffset</w:t>
      </w:r>
      <w:r w:rsidRPr="000B2AEF">
        <w:rPr>
          <w:noProof/>
          <w:lang w:eastAsia="ko-KR"/>
        </w:rPr>
        <w:t xml:space="preserve">, </w:t>
      </w:r>
      <w:r w:rsidRPr="000B2AEF">
        <w:rPr>
          <w:i/>
          <w:noProof/>
          <w:lang w:eastAsia="ko-KR"/>
        </w:rPr>
        <w:t>timeReferenceSFN</w:t>
      </w:r>
      <w:r w:rsidRPr="000B2AEF">
        <w:rPr>
          <w:noProof/>
          <w:lang w:eastAsia="ko-KR"/>
        </w:rPr>
        <w:t xml:space="preserve">, and </w:t>
      </w:r>
      <w:r w:rsidRPr="000B2AEF">
        <w:rPr>
          <w:i/>
          <w:noProof/>
          <w:lang w:eastAsia="ko-KR"/>
        </w:rPr>
        <w:t>S</w:t>
      </w:r>
      <w:r w:rsidRPr="000B2AEF">
        <w:rPr>
          <w:noProof/>
          <w:lang w:eastAsia="ko-KR"/>
        </w:rPr>
        <w:t xml:space="preserve"> (derived from </w:t>
      </w:r>
      <w:r w:rsidRPr="000B2AEF">
        <w:rPr>
          <w:i/>
          <w:noProof/>
          <w:lang w:eastAsia="ko-KR"/>
        </w:rPr>
        <w:t>SLIV</w:t>
      </w:r>
      <w:r w:rsidRPr="000B2AEF">
        <w:rPr>
          <w:noProof/>
          <w:lang w:eastAsia="ko-KR"/>
        </w:rPr>
        <w:t xml:space="preserve"> </w:t>
      </w:r>
      <w:r w:rsidRPr="000B2AEF">
        <w:rPr>
          <w:rFonts w:eastAsia="Malgun Gothic"/>
          <w:lang w:eastAsia="ko-KR"/>
        </w:rPr>
        <w:t xml:space="preserve">or provided by </w:t>
      </w:r>
      <w:proofErr w:type="spellStart"/>
      <w:r w:rsidRPr="000B2AEF">
        <w:rPr>
          <w:rFonts w:eastAsia="Malgun Gothic"/>
          <w:i/>
          <w:lang w:eastAsia="ko-KR"/>
        </w:rPr>
        <w:t>startSymbol</w:t>
      </w:r>
      <w:proofErr w:type="spellEnd"/>
      <w:r w:rsidRPr="000B2AEF">
        <w:rPr>
          <w:rFonts w:eastAsia="Malgun Gothic"/>
          <w:lang w:eastAsia="ko-KR"/>
        </w:rPr>
        <w:t xml:space="preserve"> </w:t>
      </w:r>
      <w:r w:rsidRPr="000B2AEF">
        <w:rPr>
          <w:noProof/>
          <w:lang w:eastAsia="ko-KR"/>
        </w:rPr>
        <w:t xml:space="preserve">as specified in TS 38.214 [7]), and to reoccur with </w:t>
      </w:r>
      <w:r w:rsidRPr="000B2AEF">
        <w:rPr>
          <w:i/>
          <w:noProof/>
          <w:lang w:eastAsia="ko-KR"/>
        </w:rPr>
        <w:t>periodicity</w:t>
      </w:r>
      <w:r w:rsidRPr="000B2AEF">
        <w:rPr>
          <w:noProof/>
          <w:lang w:eastAsia="ko-KR"/>
        </w:rPr>
        <w:t>.</w:t>
      </w:r>
    </w:p>
    <w:p w14:paraId="653EF583" w14:textId="77777777" w:rsidR="00AA35C1" w:rsidRPr="000B2AEF" w:rsidRDefault="00AA35C1" w:rsidP="00AA35C1">
      <w:pPr>
        <w:rPr>
          <w:noProof/>
          <w:lang w:eastAsia="ko-KR"/>
        </w:rPr>
      </w:pPr>
      <w:r w:rsidRPr="000B2AEF">
        <w:rPr>
          <w:noProof/>
          <w:lang w:eastAsia="ko-KR"/>
        </w:rPr>
        <w:t xml:space="preserve">After an uplink grant is configured for a configured grant Type 1, the MAC entity shall consider </w:t>
      </w:r>
      <w:r w:rsidRPr="000B2AEF">
        <w:rPr>
          <w:rFonts w:eastAsia="Malgun Gothic"/>
          <w:noProof/>
          <w:lang w:eastAsia="ko-KR"/>
        </w:rPr>
        <w:t xml:space="preserve">sequentially </w:t>
      </w:r>
      <w:r w:rsidRPr="000B2AEF">
        <w:rPr>
          <w:noProof/>
          <w:lang w:eastAsia="ko-KR"/>
        </w:rPr>
        <w:t xml:space="preserve">that the </w:t>
      </w:r>
      <w:r w:rsidRPr="000B2AEF">
        <w:rPr>
          <w:lang w:eastAsia="ko-KR"/>
        </w:rPr>
        <w:t>N</w:t>
      </w:r>
      <w:r w:rsidRPr="000B2AEF">
        <w:rPr>
          <w:vertAlign w:val="superscript"/>
          <w:lang w:eastAsia="ko-KR"/>
        </w:rPr>
        <w:t>th</w:t>
      </w:r>
      <w:r w:rsidRPr="000B2AEF">
        <w:rPr>
          <w:noProof/>
          <w:lang w:eastAsia="ko-KR"/>
        </w:rPr>
        <w:t xml:space="preserve"> (N &gt;= 0) uplink grant </w:t>
      </w:r>
      <w:r w:rsidRPr="000B2AEF">
        <w:rPr>
          <w:rFonts w:eastAsia="Malgun Gothic"/>
          <w:noProof/>
          <w:lang w:eastAsia="ko-KR"/>
        </w:rPr>
        <w:t>occurs in the</w:t>
      </w:r>
      <w:r w:rsidRPr="000B2AEF">
        <w:rPr>
          <w:noProof/>
          <w:lang w:eastAsia="ko-KR"/>
        </w:rPr>
        <w:t xml:space="preserve"> symbol for which:</w:t>
      </w:r>
    </w:p>
    <w:p w14:paraId="3B5D820D" w14:textId="77777777" w:rsidR="00AA35C1" w:rsidRPr="000B2AEF" w:rsidRDefault="00AA35C1" w:rsidP="00AA35C1">
      <w:pPr>
        <w:pStyle w:val="EQ"/>
        <w:rPr>
          <w:lang w:eastAsia="ko-KR"/>
        </w:rPr>
      </w:pPr>
      <w:r w:rsidRPr="000B2AEF">
        <w:rPr>
          <w:lang w:eastAsia="ko-KR"/>
        </w:rPr>
        <w:tab/>
        <w:t xml:space="preserve">[(SFN × </w:t>
      </w:r>
      <w:r w:rsidRPr="000B2AEF">
        <w:rPr>
          <w:i/>
          <w:lang w:eastAsia="ko-KR"/>
        </w:rPr>
        <w:t>numberOfSlotsPerFrame</w:t>
      </w:r>
      <w:r w:rsidRPr="000B2AEF">
        <w:rPr>
          <w:lang w:eastAsia="ko-KR"/>
        </w:rPr>
        <w:t xml:space="preserve"> × </w:t>
      </w:r>
      <w:r w:rsidRPr="000B2AEF">
        <w:rPr>
          <w:i/>
          <w:lang w:eastAsia="ko-KR"/>
        </w:rPr>
        <w:t>numberOfSymbolsPerSlot</w:t>
      </w:r>
      <w:r w:rsidRPr="000B2AEF">
        <w:rPr>
          <w:lang w:eastAsia="ko-KR"/>
        </w:rPr>
        <w:t>)</w:t>
      </w:r>
      <w:r w:rsidRPr="000B2AEF">
        <w:rPr>
          <w:lang w:eastAsia="ko-KR"/>
        </w:rPr>
        <w:br/>
      </w:r>
      <w:r w:rsidRPr="000B2AEF">
        <w:rPr>
          <w:lang w:eastAsia="ko-KR"/>
        </w:rPr>
        <w:tab/>
        <w:t xml:space="preserve">+ (slot number in the frame × </w:t>
      </w:r>
      <w:r w:rsidRPr="000B2AEF">
        <w:rPr>
          <w:i/>
          <w:lang w:eastAsia="ko-KR"/>
        </w:rPr>
        <w:t>numberOfSymbolsPerSlot</w:t>
      </w:r>
      <w:r w:rsidRPr="000B2AEF">
        <w:rPr>
          <w:lang w:eastAsia="ko-KR"/>
        </w:rPr>
        <w:t>) + symbol number in the slot] =</w:t>
      </w:r>
      <w:r w:rsidRPr="000B2AEF">
        <w:rPr>
          <w:lang w:eastAsia="ko-KR"/>
        </w:rPr>
        <w:br/>
      </w:r>
      <w:r w:rsidRPr="000B2AEF">
        <w:rPr>
          <w:lang w:eastAsia="ko-KR"/>
        </w:rPr>
        <w:tab/>
        <w:t>(</w:t>
      </w:r>
      <w:r w:rsidRPr="000B2AEF">
        <w:rPr>
          <w:rFonts w:eastAsia="Malgun Gothic"/>
          <w:i/>
          <w:lang w:eastAsia="ko-KR"/>
        </w:rPr>
        <w:t>timeReferenceSFN</w:t>
      </w:r>
      <w:r w:rsidRPr="000B2AEF">
        <w:rPr>
          <w:rFonts w:eastAsia="Malgun Gothic"/>
          <w:lang w:eastAsia="ko-KR"/>
        </w:rPr>
        <w:t xml:space="preserve"> × </w:t>
      </w:r>
      <w:r w:rsidRPr="000B2AEF">
        <w:rPr>
          <w:rFonts w:eastAsia="Malgun Gothic"/>
          <w:i/>
          <w:lang w:eastAsia="ko-KR"/>
        </w:rPr>
        <w:t>numberOfSlotsPerFrame</w:t>
      </w:r>
      <w:r w:rsidRPr="000B2AEF">
        <w:rPr>
          <w:rFonts w:eastAsia="Malgun Gothic"/>
          <w:lang w:eastAsia="ko-KR"/>
        </w:rPr>
        <w:t xml:space="preserve"> × </w:t>
      </w:r>
      <w:r w:rsidRPr="000B2AEF">
        <w:rPr>
          <w:rFonts w:eastAsia="Malgun Gothic"/>
          <w:i/>
          <w:lang w:eastAsia="ko-KR"/>
        </w:rPr>
        <w:t>numberOfSymbolsPerSlot</w:t>
      </w:r>
      <w:r w:rsidRPr="000B2AEF">
        <w:rPr>
          <w:rFonts w:eastAsia="Malgun Gothic"/>
          <w:lang w:eastAsia="ko-KR"/>
        </w:rPr>
        <w:br/>
      </w:r>
      <w:r w:rsidRPr="000B2AEF">
        <w:rPr>
          <w:rFonts w:eastAsia="Malgun Gothic"/>
          <w:lang w:eastAsia="ko-KR"/>
        </w:rPr>
        <w:tab/>
        <w:t xml:space="preserve">+ </w:t>
      </w:r>
      <w:r w:rsidRPr="000B2AEF">
        <w:rPr>
          <w:i/>
          <w:lang w:eastAsia="ko-KR"/>
        </w:rPr>
        <w:t>timeDomainOffset</w:t>
      </w:r>
      <w:r w:rsidRPr="000B2AEF">
        <w:rPr>
          <w:lang w:eastAsia="ko-KR"/>
        </w:rPr>
        <w:t xml:space="preserve"> × </w:t>
      </w:r>
      <w:r w:rsidRPr="000B2AEF">
        <w:rPr>
          <w:i/>
          <w:lang w:eastAsia="ko-KR"/>
        </w:rPr>
        <w:t>numberOfSymbolsPerSlot</w:t>
      </w:r>
      <w:r w:rsidRPr="000B2AEF">
        <w:rPr>
          <w:lang w:eastAsia="ko-KR"/>
        </w:rPr>
        <w:t xml:space="preserve"> + S + N × </w:t>
      </w:r>
      <w:r w:rsidRPr="000B2AEF">
        <w:rPr>
          <w:i/>
          <w:lang w:eastAsia="ko-KR"/>
        </w:rPr>
        <w:t>periodicity</w:t>
      </w:r>
      <w:r w:rsidRPr="000B2AEF">
        <w:rPr>
          <w:lang w:eastAsia="ko-KR"/>
        </w:rPr>
        <w:t>)</w:t>
      </w:r>
      <w:r w:rsidRPr="000B2AEF">
        <w:rPr>
          <w:lang w:eastAsia="ko-KR"/>
        </w:rPr>
        <w:br/>
      </w:r>
      <w:r w:rsidRPr="000B2AEF">
        <w:rPr>
          <w:lang w:eastAsia="ko-KR"/>
        </w:rPr>
        <w:tab/>
        <w:t xml:space="preserve">modulo (1024 × </w:t>
      </w:r>
      <w:r w:rsidRPr="000B2AEF">
        <w:rPr>
          <w:i/>
          <w:lang w:eastAsia="ko-KR"/>
        </w:rPr>
        <w:t>numberOfSlotsPerFrame</w:t>
      </w:r>
      <w:r w:rsidRPr="000B2AEF">
        <w:rPr>
          <w:lang w:eastAsia="ko-KR"/>
        </w:rPr>
        <w:t xml:space="preserve"> × </w:t>
      </w:r>
      <w:r w:rsidRPr="000B2AEF">
        <w:rPr>
          <w:i/>
          <w:lang w:eastAsia="ko-KR"/>
        </w:rPr>
        <w:t>numberOfSymbolsPerSlot</w:t>
      </w:r>
      <w:r w:rsidRPr="000B2AEF">
        <w:rPr>
          <w:lang w:eastAsia="ko-KR"/>
        </w:rPr>
        <w:t>)</w:t>
      </w:r>
    </w:p>
    <w:p w14:paraId="0D52EFF0" w14:textId="77777777" w:rsidR="00AA35C1" w:rsidRPr="000B2AEF" w:rsidRDefault="00AA35C1" w:rsidP="00AA35C1">
      <w:pPr>
        <w:rPr>
          <w:lang w:eastAsia="zh-CN"/>
        </w:rPr>
      </w:pPr>
      <w:r w:rsidRPr="000B2AEF">
        <w:rPr>
          <w:lang w:eastAsia="zh-CN"/>
        </w:rPr>
        <w:t xml:space="preserve">For an uplink grant configured for configured grant Type 1 for CG-SDT on the selected uplink carrier as in clause 5.27, when CG-SDT is triggered and not terminated, for each configured </w:t>
      </w:r>
      <w:r w:rsidRPr="000B2AEF">
        <w:rPr>
          <w:rFonts w:eastAsia="SimSun"/>
          <w:lang w:eastAsia="zh-CN"/>
        </w:rPr>
        <w:t>uplink</w:t>
      </w:r>
      <w:r w:rsidRPr="000B2AEF">
        <w:rPr>
          <w:lang w:eastAsia="zh-CN"/>
        </w:rPr>
        <w:t xml:space="preserve"> grant valid according to TS 38.214 [7] for which the above formula is satisfied, the MAC entity shall:</w:t>
      </w:r>
    </w:p>
    <w:p w14:paraId="5841E0EE" w14:textId="77777777" w:rsidR="00F07D2F" w:rsidRDefault="00AA35C1" w:rsidP="00AA35C1">
      <w:pPr>
        <w:pStyle w:val="B1"/>
        <w:rPr>
          <w:ins w:id="6" w:author="Nokia (Samuli)" w:date="2022-08-04T12:53:00Z"/>
          <w:rFonts w:eastAsia="DengXian"/>
          <w:lang w:eastAsia="zh-CN"/>
        </w:rPr>
      </w:pPr>
      <w:r w:rsidRPr="000B2AEF">
        <w:rPr>
          <w:rFonts w:eastAsia="DengXian"/>
          <w:lang w:eastAsia="zh-CN"/>
        </w:rPr>
        <w:t>1&gt;</w:t>
      </w:r>
      <w:r w:rsidRPr="000B2AEF">
        <w:rPr>
          <w:rFonts w:eastAsia="DengXian"/>
          <w:lang w:eastAsia="zh-CN"/>
        </w:rPr>
        <w:tab/>
        <w:t>if, after initial transmission for CG-SDT with CCCH message has been performed according to clause 5.4.1, PDCCH addressed to the MAC entity's C-RNTI has not been received, and the SSB corresponding to the configured UL grant has the same SSB index as the SSB selected for initial transmission for CG-SDT with CCCH message (i.e., retransmission of initial transmission of CG-SDT)</w:t>
      </w:r>
      <w:ins w:id="7" w:author="Nokia (Samuli)" w:date="2022-08-04T12:53:00Z">
        <w:r w:rsidR="00F07D2F">
          <w:rPr>
            <w:rFonts w:eastAsia="DengXian"/>
            <w:lang w:eastAsia="zh-CN"/>
          </w:rPr>
          <w:t>; and</w:t>
        </w:r>
      </w:ins>
    </w:p>
    <w:p w14:paraId="41CB7B0A" w14:textId="2D8AE058" w:rsidR="00AA35C1" w:rsidRPr="000B2AEF" w:rsidRDefault="00F07D2F" w:rsidP="00AA35C1">
      <w:pPr>
        <w:pStyle w:val="B1"/>
        <w:rPr>
          <w:rFonts w:eastAsia="DengXian"/>
          <w:lang w:eastAsia="zh-CN"/>
        </w:rPr>
      </w:pPr>
      <w:ins w:id="8" w:author="Nokia (Samuli)" w:date="2022-08-04T12:53:00Z">
        <w:r>
          <w:rPr>
            <w:rFonts w:eastAsia="DengXian"/>
            <w:lang w:eastAsia="zh-CN"/>
          </w:rPr>
          <w:t>1&gt;</w:t>
        </w:r>
        <w:r>
          <w:rPr>
            <w:rFonts w:eastAsia="DengXian"/>
            <w:lang w:eastAsia="zh-CN"/>
          </w:rPr>
          <w:tab/>
          <w:t>if th</w:t>
        </w:r>
        <w:r w:rsidR="005E3A19">
          <w:rPr>
            <w:rFonts w:eastAsia="DengXian"/>
            <w:lang w:eastAsia="zh-CN"/>
          </w:rPr>
          <w:t xml:space="preserve">e </w:t>
        </w:r>
      </w:ins>
      <w:ins w:id="9" w:author="Nokia (Samuli)" w:date="2022-08-04T13:05:00Z">
        <w:r w:rsidR="008D22AB">
          <w:rPr>
            <w:rFonts w:eastAsia="DengXian"/>
            <w:lang w:eastAsia="zh-CN"/>
          </w:rPr>
          <w:t xml:space="preserve">configured uplink grant is the same </w:t>
        </w:r>
        <w:r w:rsidR="00C639A6">
          <w:rPr>
            <w:rFonts w:eastAsia="DengXian"/>
            <w:lang w:eastAsia="zh-CN"/>
          </w:rPr>
          <w:t>as used for the initial transmission</w:t>
        </w:r>
      </w:ins>
      <w:r w:rsidR="00AA35C1" w:rsidRPr="000B2AEF">
        <w:rPr>
          <w:rFonts w:eastAsia="DengXian"/>
          <w:lang w:eastAsia="zh-CN"/>
        </w:rPr>
        <w:t>:</w:t>
      </w:r>
    </w:p>
    <w:p w14:paraId="363C18F5" w14:textId="77777777" w:rsidR="00AA35C1" w:rsidRPr="000B2AEF" w:rsidRDefault="00AA35C1" w:rsidP="00AA35C1">
      <w:pPr>
        <w:pStyle w:val="B2"/>
        <w:rPr>
          <w:rFonts w:eastAsia="SimSun"/>
          <w:lang w:eastAsia="zh-CN"/>
        </w:rPr>
      </w:pPr>
      <w:r w:rsidRPr="000B2AEF">
        <w:rPr>
          <w:rFonts w:eastAsia="SimSun"/>
          <w:lang w:eastAsia="zh-CN"/>
        </w:rPr>
        <w:t>2&gt;</w:t>
      </w:r>
      <w:r w:rsidRPr="000B2AEF">
        <w:rPr>
          <w:rFonts w:eastAsia="SimSun"/>
          <w:lang w:eastAsia="zh-CN"/>
        </w:rPr>
        <w:tab/>
        <w:t xml:space="preserve">indicate the SSB index corresponding to the configured uplink grant to the lower </w:t>
      </w:r>
      <w:proofErr w:type="gramStart"/>
      <w:r w:rsidRPr="000B2AEF">
        <w:rPr>
          <w:rFonts w:eastAsia="SimSun"/>
          <w:lang w:eastAsia="zh-CN"/>
        </w:rPr>
        <w:t>layer;</w:t>
      </w:r>
      <w:proofErr w:type="gramEnd"/>
    </w:p>
    <w:p w14:paraId="3A963F2E" w14:textId="77777777" w:rsidR="00AA35C1" w:rsidRPr="000B2AEF" w:rsidRDefault="00AA35C1" w:rsidP="00AA35C1">
      <w:pPr>
        <w:pStyle w:val="B2"/>
        <w:rPr>
          <w:rFonts w:eastAsia="SimSun"/>
          <w:lang w:eastAsia="zh-CN"/>
        </w:rPr>
      </w:pPr>
      <w:r w:rsidRPr="000B2AEF">
        <w:rPr>
          <w:rFonts w:eastAsia="SimSun"/>
          <w:lang w:eastAsia="zh-CN"/>
        </w:rPr>
        <w:t>2&gt;</w:t>
      </w:r>
      <w:r w:rsidRPr="000B2AEF">
        <w:rPr>
          <w:rFonts w:eastAsia="SimSun"/>
          <w:lang w:eastAsia="zh-CN"/>
        </w:rPr>
        <w:tab/>
        <w:t>consider this configured uplink grant as valid.</w:t>
      </w:r>
    </w:p>
    <w:p w14:paraId="310288D3" w14:textId="77777777" w:rsidR="00AA35C1" w:rsidRPr="000B2AEF" w:rsidRDefault="00AA35C1" w:rsidP="00AA35C1">
      <w:pPr>
        <w:pStyle w:val="B1"/>
        <w:rPr>
          <w:lang w:eastAsia="zh-CN"/>
        </w:rPr>
      </w:pPr>
      <w:r w:rsidRPr="000B2AEF">
        <w:rPr>
          <w:rFonts w:eastAsia="DengXian"/>
          <w:lang w:eastAsia="zh-CN"/>
        </w:rPr>
        <w:t>1&gt;</w:t>
      </w:r>
      <w:r w:rsidRPr="000B2AEF">
        <w:rPr>
          <w:rFonts w:eastAsia="DengXian"/>
          <w:lang w:eastAsia="zh-CN"/>
        </w:rPr>
        <w:tab/>
        <w:t xml:space="preserve">else if at least one SSB </w:t>
      </w:r>
      <w:r w:rsidRPr="000B2AEF">
        <w:rPr>
          <w:rFonts w:eastAsia="DengXian"/>
          <w:kern w:val="2"/>
          <w:lang w:eastAsia="zh-CN"/>
        </w:rPr>
        <w:t>configured for CG-SDT</w:t>
      </w:r>
      <w:r w:rsidRPr="000B2AEF">
        <w:rPr>
          <w:rFonts w:eastAsia="DengXian"/>
          <w:lang w:eastAsia="zh-CN"/>
        </w:rPr>
        <w:t xml:space="preserve"> with SS-RSRP above </w:t>
      </w:r>
      <w:r w:rsidRPr="000B2AEF">
        <w:rPr>
          <w:rFonts w:eastAsia="DengXian"/>
          <w:i/>
          <w:lang w:eastAsia="zh-CN"/>
        </w:rPr>
        <w:t>cg-SDT-RSRP-</w:t>
      </w:r>
      <w:proofErr w:type="spellStart"/>
      <w:r w:rsidRPr="000B2AEF">
        <w:rPr>
          <w:rFonts w:eastAsia="DengXian"/>
          <w:i/>
          <w:lang w:eastAsia="zh-CN"/>
        </w:rPr>
        <w:t>ThresholdSSB</w:t>
      </w:r>
      <w:proofErr w:type="spellEnd"/>
      <w:r w:rsidRPr="000B2AEF">
        <w:rPr>
          <w:rFonts w:eastAsia="DengXian"/>
          <w:lang w:eastAsia="zh-CN"/>
        </w:rPr>
        <w:t xml:space="preserve"> is available:</w:t>
      </w:r>
    </w:p>
    <w:p w14:paraId="4947DA92" w14:textId="77777777" w:rsidR="00AA35C1" w:rsidRPr="000B2AEF" w:rsidRDefault="00AA35C1" w:rsidP="00AA35C1">
      <w:pPr>
        <w:pStyle w:val="B2"/>
        <w:rPr>
          <w:lang w:eastAsia="zh-CN"/>
        </w:rPr>
      </w:pPr>
      <w:r w:rsidRPr="000B2AEF">
        <w:rPr>
          <w:lang w:eastAsia="zh-CN"/>
        </w:rPr>
        <w:t>2&gt;</w:t>
      </w:r>
      <w:r w:rsidRPr="000B2AEF">
        <w:rPr>
          <w:lang w:eastAsia="zh-CN"/>
        </w:rPr>
        <w:tab/>
        <w:t xml:space="preserve">if </w:t>
      </w:r>
      <w:r w:rsidRPr="000B2AEF">
        <w:rPr>
          <w:rFonts w:eastAsia="SimSun"/>
          <w:lang w:eastAsia="zh-CN"/>
        </w:rPr>
        <w:t>at least one</w:t>
      </w:r>
      <w:r w:rsidRPr="000B2AEF">
        <w:rPr>
          <w:lang w:eastAsia="zh-CN"/>
        </w:rPr>
        <w:t xml:space="preserve"> SSB corresponding to the configured uplink grant </w:t>
      </w:r>
      <w:r w:rsidRPr="000B2AEF">
        <w:rPr>
          <w:rFonts w:eastAsia="SimSun"/>
          <w:lang w:eastAsia="zh-CN"/>
        </w:rPr>
        <w:t>with SS-RSRP</w:t>
      </w:r>
      <w:r w:rsidRPr="000B2AEF">
        <w:rPr>
          <w:lang w:eastAsia="zh-CN"/>
        </w:rPr>
        <w:t xml:space="preserve"> above the </w:t>
      </w:r>
      <w:r w:rsidRPr="000B2AEF">
        <w:rPr>
          <w:i/>
          <w:lang w:eastAsia="zh-CN"/>
        </w:rPr>
        <w:t>cg-SDT-RSRP-</w:t>
      </w:r>
      <w:proofErr w:type="spellStart"/>
      <w:r w:rsidRPr="000B2AEF">
        <w:rPr>
          <w:i/>
          <w:lang w:eastAsia="zh-CN"/>
        </w:rPr>
        <w:t>ThresholdSSB</w:t>
      </w:r>
      <w:proofErr w:type="spellEnd"/>
      <w:r w:rsidRPr="000B2AEF">
        <w:rPr>
          <w:rFonts w:eastAsia="SimSun"/>
          <w:iCs/>
          <w:lang w:eastAsia="zh-CN"/>
        </w:rPr>
        <w:t xml:space="preserve"> is available</w:t>
      </w:r>
      <w:r w:rsidRPr="000B2AEF">
        <w:rPr>
          <w:lang w:eastAsia="zh-CN"/>
        </w:rPr>
        <w:t>:</w:t>
      </w:r>
    </w:p>
    <w:p w14:paraId="6498FDA9" w14:textId="77777777" w:rsidR="00AA35C1" w:rsidRPr="000B2AEF" w:rsidRDefault="00AA35C1" w:rsidP="00AA35C1">
      <w:pPr>
        <w:pStyle w:val="B3"/>
        <w:rPr>
          <w:rFonts w:eastAsia="SimSun"/>
          <w:lang w:eastAsia="zh-CN"/>
        </w:rPr>
      </w:pPr>
      <w:r w:rsidRPr="000B2AEF">
        <w:rPr>
          <w:rFonts w:eastAsia="SimSun"/>
          <w:lang w:eastAsia="zh-CN"/>
        </w:rPr>
        <w:t>3&gt;</w:t>
      </w:r>
      <w:r w:rsidRPr="000B2AEF">
        <w:rPr>
          <w:rFonts w:eastAsia="SimSun"/>
          <w:lang w:eastAsia="zh-CN"/>
        </w:rPr>
        <w:tab/>
        <w:t>if this is the initial transmission of CG-SDT with CCCH message after the CG-SDT procedure is initiated as in clause 5.27 (i.e., initial transmission for CG-SDT):</w:t>
      </w:r>
    </w:p>
    <w:p w14:paraId="5C482871" w14:textId="77777777" w:rsidR="00AA35C1" w:rsidRPr="000B2AEF" w:rsidRDefault="00AA35C1" w:rsidP="00AA35C1">
      <w:pPr>
        <w:pStyle w:val="B4"/>
        <w:rPr>
          <w:rFonts w:eastAsia="SimSun"/>
          <w:lang w:eastAsia="zh-CN"/>
        </w:rPr>
      </w:pPr>
      <w:r w:rsidRPr="000B2AEF">
        <w:rPr>
          <w:rFonts w:eastAsia="SimSun"/>
          <w:lang w:eastAsia="zh-CN"/>
        </w:rPr>
        <w:t>4&gt;</w:t>
      </w:r>
      <w:r w:rsidRPr="000B2AEF">
        <w:rPr>
          <w:rFonts w:eastAsia="SimSun"/>
          <w:lang w:eastAsia="zh-CN"/>
        </w:rPr>
        <w:tab/>
        <w:t xml:space="preserve">select an SSB with SS-RSRP above </w:t>
      </w:r>
      <w:r w:rsidRPr="000B2AEF">
        <w:rPr>
          <w:rFonts w:eastAsia="SimSun"/>
          <w:i/>
          <w:lang w:eastAsia="zh-CN"/>
        </w:rPr>
        <w:t>cg-SDT-RSRP-</w:t>
      </w:r>
      <w:proofErr w:type="spellStart"/>
      <w:r w:rsidRPr="000B2AEF">
        <w:rPr>
          <w:rFonts w:eastAsia="SimSun"/>
          <w:i/>
          <w:lang w:eastAsia="zh-CN"/>
        </w:rPr>
        <w:t>ThresholdSSB</w:t>
      </w:r>
      <w:proofErr w:type="spellEnd"/>
      <w:r w:rsidRPr="000B2AEF">
        <w:rPr>
          <w:rFonts w:eastAsia="SimSun"/>
          <w:lang w:eastAsia="zh-CN"/>
        </w:rPr>
        <w:t xml:space="preserve"> amongst the SSB(s) associated with the configured grant.</w:t>
      </w:r>
    </w:p>
    <w:p w14:paraId="57444E0B" w14:textId="77777777" w:rsidR="00AA35C1" w:rsidRPr="000B2AEF" w:rsidRDefault="00AA35C1" w:rsidP="00AA35C1">
      <w:pPr>
        <w:pStyle w:val="B3"/>
        <w:rPr>
          <w:rFonts w:eastAsia="SimSun"/>
          <w:lang w:eastAsia="zh-CN"/>
        </w:rPr>
      </w:pPr>
      <w:r w:rsidRPr="000B2AEF">
        <w:rPr>
          <w:rFonts w:eastAsia="SimSun"/>
          <w:lang w:eastAsia="zh-CN"/>
        </w:rPr>
        <w:t>3&gt;</w:t>
      </w:r>
      <w:r w:rsidRPr="000B2AEF">
        <w:rPr>
          <w:rFonts w:eastAsia="SimSun"/>
          <w:lang w:eastAsia="zh-CN"/>
        </w:rPr>
        <w:tab/>
        <w:t>else if PDCCH addressed to C-RNTI has been received after the initial transmission of CG-SDT with CCCH message (i.e., subsequent new transmission for CG-SDT):</w:t>
      </w:r>
    </w:p>
    <w:p w14:paraId="7272D169" w14:textId="7A82530E" w:rsidR="00AA35C1" w:rsidRPr="000B2AEF" w:rsidRDefault="00AA35C1" w:rsidP="00AA35C1">
      <w:pPr>
        <w:pStyle w:val="B4"/>
        <w:rPr>
          <w:rFonts w:eastAsia="SimSun"/>
          <w:lang w:eastAsia="zh-CN"/>
        </w:rPr>
      </w:pPr>
      <w:r w:rsidRPr="000B2AEF">
        <w:rPr>
          <w:rFonts w:eastAsia="SimSun"/>
          <w:lang w:eastAsia="zh-CN"/>
        </w:rPr>
        <w:t>4&gt;</w:t>
      </w:r>
      <w:r w:rsidRPr="000B2AEF">
        <w:rPr>
          <w:rFonts w:eastAsia="SimSun"/>
          <w:lang w:eastAsia="zh-CN"/>
        </w:rPr>
        <w:tab/>
        <w:t xml:space="preserve">if SS-RSRP of the SSB selected for the previous transmission for CG-SDT is above </w:t>
      </w:r>
      <w:r w:rsidRPr="000B2AEF">
        <w:rPr>
          <w:rFonts w:eastAsia="SimSun"/>
          <w:i/>
          <w:lang w:eastAsia="zh-CN"/>
        </w:rPr>
        <w:t>cg-SDT-RSRP-</w:t>
      </w:r>
      <w:proofErr w:type="spellStart"/>
      <w:r w:rsidRPr="000B2AEF">
        <w:rPr>
          <w:rFonts w:eastAsia="SimSun"/>
          <w:i/>
          <w:lang w:eastAsia="zh-CN"/>
        </w:rPr>
        <w:t>ThresholdSSB</w:t>
      </w:r>
      <w:proofErr w:type="spellEnd"/>
      <w:r w:rsidRPr="000B2AEF">
        <w:rPr>
          <w:rFonts w:eastAsia="SimSun"/>
          <w:lang w:eastAsia="zh-CN"/>
        </w:rPr>
        <w:t xml:space="preserve"> and this SSB is associated with this configured grant:</w:t>
      </w:r>
    </w:p>
    <w:p w14:paraId="39D8AC0C" w14:textId="77777777" w:rsidR="00AA35C1" w:rsidRPr="000B2AEF" w:rsidRDefault="00AA35C1" w:rsidP="00AA35C1">
      <w:pPr>
        <w:pStyle w:val="B5"/>
        <w:rPr>
          <w:rFonts w:eastAsia="SimSun"/>
          <w:lang w:eastAsia="zh-CN"/>
        </w:rPr>
      </w:pPr>
      <w:r w:rsidRPr="000B2AEF">
        <w:rPr>
          <w:rFonts w:eastAsia="SimSun"/>
          <w:lang w:eastAsia="zh-CN"/>
        </w:rPr>
        <w:t>5&gt;</w:t>
      </w:r>
      <w:r w:rsidRPr="000B2AEF">
        <w:rPr>
          <w:rFonts w:eastAsia="SimSun"/>
          <w:lang w:eastAsia="zh-CN"/>
        </w:rPr>
        <w:tab/>
        <w:t>select this SSB.</w:t>
      </w:r>
    </w:p>
    <w:p w14:paraId="484D086C" w14:textId="7884E9CF" w:rsidR="00AA35C1" w:rsidRPr="000B2AEF" w:rsidRDefault="00AA35C1" w:rsidP="00AA35C1">
      <w:pPr>
        <w:pStyle w:val="B4"/>
        <w:rPr>
          <w:rFonts w:eastAsia="SimSun"/>
          <w:lang w:eastAsia="zh-CN"/>
        </w:rPr>
      </w:pPr>
      <w:r w:rsidRPr="000B2AEF">
        <w:rPr>
          <w:rFonts w:eastAsia="SimSun"/>
          <w:lang w:eastAsia="zh-CN"/>
        </w:rPr>
        <w:t>4&gt;</w:t>
      </w:r>
      <w:r w:rsidRPr="000B2AEF">
        <w:rPr>
          <w:rFonts w:eastAsia="SimSun"/>
          <w:lang w:eastAsia="zh-CN"/>
        </w:rPr>
        <w:tab/>
        <w:t>else</w:t>
      </w:r>
      <w:ins w:id="10" w:author="Nokia (Samuli)" w:date="2022-08-09T14:55:00Z">
        <w:r w:rsidR="00484212">
          <w:rPr>
            <w:rFonts w:eastAsia="SimSun"/>
            <w:lang w:eastAsia="zh-CN"/>
          </w:rPr>
          <w:t xml:space="preserve"> if </w:t>
        </w:r>
        <w:r w:rsidR="00484212" w:rsidRPr="000B2AEF">
          <w:rPr>
            <w:rFonts w:eastAsia="SimSun"/>
            <w:lang w:eastAsia="zh-CN"/>
          </w:rPr>
          <w:t>SS-RSRP of the SSB selected for the previous transmission for CG-SDT is</w:t>
        </w:r>
        <w:r w:rsidR="00484212">
          <w:rPr>
            <w:rFonts w:eastAsia="SimSun"/>
            <w:lang w:eastAsia="zh-CN"/>
          </w:rPr>
          <w:t xml:space="preserve"> not</w:t>
        </w:r>
        <w:r w:rsidR="00484212" w:rsidRPr="000B2AEF">
          <w:rPr>
            <w:rFonts w:eastAsia="SimSun"/>
            <w:lang w:eastAsia="zh-CN"/>
          </w:rPr>
          <w:t xml:space="preserve"> above </w:t>
        </w:r>
        <w:r w:rsidR="00484212" w:rsidRPr="000B2AEF">
          <w:rPr>
            <w:rFonts w:eastAsia="SimSun"/>
            <w:i/>
            <w:lang w:eastAsia="zh-CN"/>
          </w:rPr>
          <w:t>cg-SDT-RSRP-</w:t>
        </w:r>
        <w:proofErr w:type="spellStart"/>
        <w:r w:rsidR="00484212" w:rsidRPr="000B2AEF">
          <w:rPr>
            <w:rFonts w:eastAsia="SimSun"/>
            <w:i/>
            <w:lang w:eastAsia="zh-CN"/>
          </w:rPr>
          <w:t>ThresholdSSB</w:t>
        </w:r>
      </w:ins>
      <w:proofErr w:type="spellEnd"/>
      <w:r w:rsidRPr="000B2AEF">
        <w:rPr>
          <w:rFonts w:eastAsia="SimSun"/>
          <w:lang w:eastAsia="zh-CN"/>
        </w:rPr>
        <w:t>:</w:t>
      </w:r>
    </w:p>
    <w:p w14:paraId="4E48FCB0" w14:textId="77777777" w:rsidR="00AA35C1" w:rsidRPr="000B2AEF" w:rsidRDefault="00AA35C1" w:rsidP="00AA35C1">
      <w:pPr>
        <w:pStyle w:val="B5"/>
        <w:rPr>
          <w:rFonts w:eastAsia="SimSun"/>
          <w:lang w:eastAsia="zh-CN"/>
        </w:rPr>
      </w:pPr>
      <w:r w:rsidRPr="000B2AEF">
        <w:rPr>
          <w:rFonts w:eastAsia="SimSun"/>
          <w:lang w:eastAsia="zh-CN"/>
        </w:rPr>
        <w:t>5&gt;</w:t>
      </w:r>
      <w:r w:rsidRPr="000B2AEF">
        <w:rPr>
          <w:rFonts w:eastAsia="SimSun"/>
          <w:lang w:eastAsia="zh-CN"/>
        </w:rPr>
        <w:tab/>
        <w:t xml:space="preserve">select an SSB with SS-RSRP above </w:t>
      </w:r>
      <w:r w:rsidRPr="000B2AEF">
        <w:rPr>
          <w:rFonts w:eastAsia="SimSun"/>
          <w:i/>
          <w:lang w:eastAsia="zh-CN"/>
        </w:rPr>
        <w:t>cg-SDT-RSRP-</w:t>
      </w:r>
      <w:proofErr w:type="spellStart"/>
      <w:r w:rsidRPr="000B2AEF">
        <w:rPr>
          <w:rFonts w:eastAsia="SimSun"/>
          <w:i/>
          <w:lang w:eastAsia="zh-CN"/>
        </w:rPr>
        <w:t>ThresholdSSB</w:t>
      </w:r>
      <w:proofErr w:type="spellEnd"/>
      <w:r w:rsidRPr="000B2AEF">
        <w:rPr>
          <w:rFonts w:eastAsia="SimSun"/>
          <w:lang w:eastAsia="zh-CN"/>
        </w:rPr>
        <w:t xml:space="preserve"> amongst the SSB(s) associated with the configured grant.</w:t>
      </w:r>
    </w:p>
    <w:p w14:paraId="5A0BAA0C" w14:textId="5BA71501" w:rsidR="00FD7F78" w:rsidRPr="000B2AEF" w:rsidRDefault="00FD7F78" w:rsidP="00FD7F78">
      <w:pPr>
        <w:pStyle w:val="B3"/>
        <w:rPr>
          <w:ins w:id="11" w:author="Nokia (Samuli)" w:date="2022-08-09T14:57:00Z"/>
          <w:lang w:eastAsia="zh-CN"/>
        </w:rPr>
      </w:pPr>
      <w:ins w:id="12" w:author="Nokia (Samuli)" w:date="2022-08-09T14:57:00Z">
        <w:r w:rsidRPr="000B2AEF">
          <w:rPr>
            <w:lang w:eastAsia="zh-CN"/>
          </w:rPr>
          <w:t>3&gt;</w:t>
        </w:r>
        <w:r w:rsidRPr="000B2AEF">
          <w:rPr>
            <w:lang w:eastAsia="zh-CN"/>
          </w:rPr>
          <w:tab/>
        </w:r>
        <w:r>
          <w:rPr>
            <w:lang w:eastAsia="zh-CN"/>
          </w:rPr>
          <w:t>if SSB is selected</w:t>
        </w:r>
      </w:ins>
      <w:ins w:id="13" w:author="Nokia (Samuli)" w:date="2022-08-09T14:58:00Z">
        <w:r>
          <w:rPr>
            <w:lang w:eastAsia="zh-CN"/>
          </w:rPr>
          <w:t xml:space="preserve"> above</w:t>
        </w:r>
      </w:ins>
      <w:ins w:id="14" w:author="Nokia (Samuli)" w:date="2022-08-09T14:57:00Z">
        <w:r>
          <w:rPr>
            <w:lang w:eastAsia="zh-CN"/>
          </w:rPr>
          <w:t>:</w:t>
        </w:r>
      </w:ins>
    </w:p>
    <w:p w14:paraId="6112C387" w14:textId="7D317660" w:rsidR="00AA35C1" w:rsidRPr="00FD7F78" w:rsidRDefault="00AA35C1" w:rsidP="007C5EB9">
      <w:pPr>
        <w:pStyle w:val="B4"/>
        <w:rPr>
          <w:lang w:eastAsia="zh-CN"/>
        </w:rPr>
      </w:pPr>
      <w:del w:id="15" w:author="Nokia (Samuli)" w:date="2022-08-09T14:58:00Z">
        <w:r w:rsidRPr="00FD7F78" w:rsidDel="00FD7F78">
          <w:rPr>
            <w:lang w:eastAsia="zh-CN"/>
          </w:rPr>
          <w:delText>3</w:delText>
        </w:r>
      </w:del>
      <w:ins w:id="16" w:author="Nokia (Samuli)" w:date="2022-08-09T14:58:00Z">
        <w:r w:rsidR="00FD7F78">
          <w:rPr>
            <w:lang w:eastAsia="zh-CN"/>
          </w:rPr>
          <w:t>4</w:t>
        </w:r>
      </w:ins>
      <w:r w:rsidRPr="00FD7F78">
        <w:rPr>
          <w:lang w:eastAsia="zh-CN"/>
        </w:rPr>
        <w:t>&gt;</w:t>
      </w:r>
      <w:r w:rsidRPr="00FD7F78">
        <w:rPr>
          <w:lang w:eastAsia="zh-CN"/>
        </w:rPr>
        <w:tab/>
        <w:t xml:space="preserve">indicate the SSB index to the lower </w:t>
      </w:r>
      <w:proofErr w:type="gramStart"/>
      <w:r w:rsidRPr="00FD7F78">
        <w:rPr>
          <w:lang w:eastAsia="zh-CN"/>
        </w:rPr>
        <w:t>layer;</w:t>
      </w:r>
      <w:proofErr w:type="gramEnd"/>
    </w:p>
    <w:p w14:paraId="27E3F8D9" w14:textId="6D972D72" w:rsidR="00AA35C1" w:rsidRPr="00FD7F78" w:rsidRDefault="00FD7F78" w:rsidP="007C5EB9">
      <w:pPr>
        <w:pStyle w:val="B4"/>
        <w:rPr>
          <w:lang w:eastAsia="zh-CN"/>
        </w:rPr>
      </w:pPr>
      <w:ins w:id="17" w:author="Nokia (Samuli)" w:date="2022-08-09T14:58:00Z">
        <w:r>
          <w:rPr>
            <w:lang w:eastAsia="zh-CN"/>
          </w:rPr>
          <w:lastRenderedPageBreak/>
          <w:t>4</w:t>
        </w:r>
      </w:ins>
      <w:del w:id="18" w:author="Nokia (Samuli)" w:date="2022-08-09T14:58:00Z">
        <w:r w:rsidR="00AA35C1" w:rsidRPr="00FD7F78" w:rsidDel="00FD7F78">
          <w:rPr>
            <w:lang w:eastAsia="zh-CN"/>
          </w:rPr>
          <w:delText>3</w:delText>
        </w:r>
      </w:del>
      <w:r w:rsidR="00AA35C1" w:rsidRPr="00FD7F78">
        <w:rPr>
          <w:lang w:eastAsia="zh-CN"/>
        </w:rPr>
        <w:t>&gt;</w:t>
      </w:r>
      <w:r w:rsidR="00AA35C1" w:rsidRPr="00FD7F78">
        <w:rPr>
          <w:lang w:eastAsia="zh-CN"/>
        </w:rPr>
        <w:tab/>
      </w:r>
      <w:r w:rsidR="00AA35C1" w:rsidRPr="00FD7F78">
        <w:rPr>
          <w:lang w:eastAsia="ko-KR"/>
        </w:rPr>
        <w:t xml:space="preserve">consider </w:t>
      </w:r>
      <w:r w:rsidR="00AA35C1" w:rsidRPr="00FD7F78">
        <w:rPr>
          <w:rFonts w:eastAsia="Malgun Gothic"/>
          <w:lang w:eastAsia="ko-KR"/>
        </w:rPr>
        <w:t>this</w:t>
      </w:r>
      <w:r w:rsidR="00AA35C1" w:rsidRPr="00FD7F78">
        <w:rPr>
          <w:lang w:eastAsia="ko-KR"/>
        </w:rPr>
        <w:t xml:space="preserve"> configured uplink grant </w:t>
      </w:r>
      <w:r w:rsidR="00AA35C1" w:rsidRPr="00FD7F78">
        <w:rPr>
          <w:rFonts w:eastAsia="Malgun Gothic"/>
          <w:lang w:eastAsia="ko-KR"/>
        </w:rPr>
        <w:t>as valid.</w:t>
      </w:r>
    </w:p>
    <w:p w14:paraId="6FCE5866" w14:textId="77777777" w:rsidR="00AA35C1" w:rsidRPr="000B2AEF" w:rsidRDefault="00AA35C1" w:rsidP="00AA35C1">
      <w:pPr>
        <w:pStyle w:val="B1"/>
        <w:rPr>
          <w:lang w:eastAsia="zh-CN"/>
        </w:rPr>
      </w:pPr>
      <w:r w:rsidRPr="000B2AEF">
        <w:rPr>
          <w:lang w:eastAsia="zh-CN"/>
        </w:rPr>
        <w:t>1&gt;</w:t>
      </w:r>
      <w:r w:rsidRPr="000B2AEF">
        <w:rPr>
          <w:lang w:eastAsia="zh-CN"/>
        </w:rPr>
        <w:tab/>
        <w:t>else</w:t>
      </w:r>
      <w:r w:rsidRPr="000B2AEF">
        <w:rPr>
          <w:rFonts w:eastAsia="SimSun"/>
        </w:rPr>
        <w:t xml:space="preserve"> if PDCCH addressed to C-RNTI after the initial transmission of the CG-SDT with CCCH message has been received</w:t>
      </w:r>
      <w:r w:rsidRPr="000B2AEF">
        <w:rPr>
          <w:lang w:eastAsia="zh-CN"/>
        </w:rPr>
        <w:t>:</w:t>
      </w:r>
    </w:p>
    <w:p w14:paraId="5A222A67" w14:textId="77777777" w:rsidR="00AA35C1" w:rsidRPr="000B2AEF" w:rsidRDefault="00AA35C1" w:rsidP="00AA35C1">
      <w:pPr>
        <w:pStyle w:val="B2"/>
        <w:rPr>
          <w:rFonts w:eastAsia="DengXian"/>
          <w:lang w:eastAsia="zh-CN"/>
        </w:rPr>
      </w:pPr>
      <w:r w:rsidRPr="000B2AEF">
        <w:rPr>
          <w:lang w:eastAsia="zh-CN"/>
        </w:rPr>
        <w:t>2&gt;</w:t>
      </w:r>
      <w:r w:rsidRPr="000B2AEF">
        <w:rPr>
          <w:lang w:eastAsia="zh-CN"/>
        </w:rPr>
        <w:tab/>
        <w:t xml:space="preserve">initiate </w:t>
      </w:r>
      <w:proofErr w:type="gramStart"/>
      <w:r w:rsidRPr="000B2AEF">
        <w:rPr>
          <w:lang w:eastAsia="zh-CN"/>
        </w:rPr>
        <w:t>Random Access</w:t>
      </w:r>
      <w:proofErr w:type="gramEnd"/>
      <w:r w:rsidRPr="000B2AEF">
        <w:rPr>
          <w:lang w:eastAsia="zh-CN"/>
        </w:rPr>
        <w:t xml:space="preserve"> procedure</w:t>
      </w:r>
      <w:r w:rsidRPr="000B2AEF">
        <w:rPr>
          <w:rFonts w:eastAsia="DengXian"/>
          <w:lang w:eastAsia="zh-CN"/>
        </w:rPr>
        <w:t xml:space="preserve"> in clause 5.1.</w:t>
      </w:r>
    </w:p>
    <w:p w14:paraId="6BC19A3E" w14:textId="77777777" w:rsidR="00AA35C1" w:rsidRPr="000B2AEF" w:rsidRDefault="00AA35C1" w:rsidP="00AA35C1">
      <w:pPr>
        <w:rPr>
          <w:noProof/>
          <w:lang w:eastAsia="ko-KR"/>
        </w:rPr>
      </w:pPr>
      <w:r w:rsidRPr="000B2AEF">
        <w:rPr>
          <w:noProof/>
          <w:lang w:eastAsia="ko-KR"/>
        </w:rPr>
        <w:t xml:space="preserve">After an uplink grant is configured for a configured grant Type 2, the MAC entity shall consider </w:t>
      </w:r>
      <w:r w:rsidRPr="000B2AEF">
        <w:rPr>
          <w:rFonts w:eastAsia="Malgun Gothic"/>
          <w:noProof/>
          <w:lang w:eastAsia="ko-KR"/>
        </w:rPr>
        <w:t xml:space="preserve">sequentially </w:t>
      </w:r>
      <w:r w:rsidRPr="000B2AEF">
        <w:rPr>
          <w:noProof/>
          <w:lang w:eastAsia="ko-KR"/>
        </w:rPr>
        <w:t xml:space="preserve">that the </w:t>
      </w:r>
      <w:r w:rsidRPr="000B2AEF">
        <w:rPr>
          <w:lang w:eastAsia="ko-KR"/>
        </w:rPr>
        <w:t>N</w:t>
      </w:r>
      <w:r w:rsidRPr="000B2AEF">
        <w:rPr>
          <w:vertAlign w:val="superscript"/>
          <w:lang w:eastAsia="ko-KR"/>
        </w:rPr>
        <w:t>th</w:t>
      </w:r>
      <w:r w:rsidRPr="000B2AEF">
        <w:rPr>
          <w:noProof/>
          <w:lang w:eastAsia="ko-KR"/>
        </w:rPr>
        <w:t xml:space="preserve"> (N &gt;= 0) uplink grant </w:t>
      </w:r>
      <w:r w:rsidRPr="000B2AEF">
        <w:rPr>
          <w:rFonts w:eastAsia="Malgun Gothic"/>
          <w:noProof/>
          <w:lang w:eastAsia="ko-KR"/>
        </w:rPr>
        <w:t>occurs in the</w:t>
      </w:r>
      <w:r w:rsidRPr="000B2AEF">
        <w:rPr>
          <w:noProof/>
          <w:lang w:eastAsia="ko-KR"/>
        </w:rPr>
        <w:t xml:space="preserve"> symbol for which:</w:t>
      </w:r>
    </w:p>
    <w:p w14:paraId="7D471AC8" w14:textId="77777777" w:rsidR="00AA35C1" w:rsidRPr="000B2AEF" w:rsidRDefault="00AA35C1" w:rsidP="00AA35C1">
      <w:pPr>
        <w:pStyle w:val="EQ"/>
        <w:rPr>
          <w:lang w:eastAsia="ko-KR"/>
        </w:rPr>
      </w:pPr>
      <w:r w:rsidRPr="000B2AEF">
        <w:rPr>
          <w:lang w:eastAsia="ko-KR"/>
        </w:rPr>
        <w:tab/>
        <w:t xml:space="preserve">[(SFN × </w:t>
      </w:r>
      <w:r w:rsidRPr="000B2AEF">
        <w:rPr>
          <w:i/>
          <w:lang w:eastAsia="ko-KR"/>
        </w:rPr>
        <w:t>numberOfSlotsPerFrame</w:t>
      </w:r>
      <w:r w:rsidRPr="000B2AEF">
        <w:rPr>
          <w:lang w:eastAsia="ko-KR"/>
        </w:rPr>
        <w:t xml:space="preserve"> × </w:t>
      </w:r>
      <w:r w:rsidRPr="000B2AEF">
        <w:rPr>
          <w:i/>
          <w:lang w:eastAsia="ko-KR"/>
        </w:rPr>
        <w:t>numberOfSymbolsPerSlot</w:t>
      </w:r>
      <w:r w:rsidRPr="000B2AEF">
        <w:rPr>
          <w:lang w:eastAsia="ko-KR"/>
        </w:rPr>
        <w:t>)</w:t>
      </w:r>
      <w:r w:rsidRPr="000B2AEF">
        <w:rPr>
          <w:lang w:eastAsia="ko-KR"/>
        </w:rPr>
        <w:br/>
      </w:r>
      <w:r w:rsidRPr="000B2AEF">
        <w:rPr>
          <w:lang w:eastAsia="ko-KR"/>
        </w:rPr>
        <w:tab/>
        <w:t xml:space="preserve">+ (slot number in the frame × </w:t>
      </w:r>
      <w:r w:rsidRPr="000B2AEF">
        <w:rPr>
          <w:i/>
          <w:lang w:eastAsia="ko-KR"/>
        </w:rPr>
        <w:t>numberOfSymbolsPerSlot</w:t>
      </w:r>
      <w:r w:rsidRPr="000B2AEF">
        <w:rPr>
          <w:lang w:eastAsia="ko-KR"/>
        </w:rPr>
        <w:t>) + symbol number in the slot] =</w:t>
      </w:r>
      <w:r w:rsidRPr="000B2AEF">
        <w:rPr>
          <w:lang w:eastAsia="ko-KR"/>
        </w:rPr>
        <w:br/>
      </w:r>
      <w:r w:rsidRPr="000B2AEF">
        <w:rPr>
          <w:lang w:eastAsia="ko-KR"/>
        </w:rPr>
        <w:tab/>
        <w:t>[(SFN</w:t>
      </w:r>
      <w:r w:rsidRPr="000B2AEF">
        <w:rPr>
          <w:vertAlign w:val="subscript"/>
          <w:lang w:eastAsia="ko-KR"/>
        </w:rPr>
        <w:t>start time</w:t>
      </w:r>
      <w:r w:rsidRPr="000B2AEF">
        <w:rPr>
          <w:lang w:eastAsia="ko-KR"/>
        </w:rPr>
        <w:t xml:space="preserve"> × </w:t>
      </w:r>
      <w:r w:rsidRPr="000B2AEF">
        <w:rPr>
          <w:i/>
          <w:lang w:eastAsia="ko-KR"/>
        </w:rPr>
        <w:t>numberOfSlotsPerFrame</w:t>
      </w:r>
      <w:r w:rsidRPr="000B2AEF">
        <w:rPr>
          <w:lang w:eastAsia="ko-KR"/>
        </w:rPr>
        <w:t xml:space="preserve"> × </w:t>
      </w:r>
      <w:r w:rsidRPr="000B2AEF">
        <w:rPr>
          <w:i/>
          <w:lang w:eastAsia="ko-KR"/>
        </w:rPr>
        <w:t>numberOfSymbolsPerSlot</w:t>
      </w:r>
      <w:r w:rsidRPr="000B2AEF">
        <w:rPr>
          <w:lang w:eastAsia="ko-KR"/>
        </w:rPr>
        <w:br/>
      </w:r>
      <w:r w:rsidRPr="000B2AEF">
        <w:rPr>
          <w:lang w:eastAsia="ko-KR"/>
        </w:rPr>
        <w:tab/>
        <w:t>+ slot</w:t>
      </w:r>
      <w:r w:rsidRPr="000B2AEF">
        <w:rPr>
          <w:vertAlign w:val="subscript"/>
          <w:lang w:eastAsia="ko-KR"/>
        </w:rPr>
        <w:t>start time</w:t>
      </w:r>
      <w:r w:rsidRPr="000B2AEF">
        <w:rPr>
          <w:lang w:eastAsia="ko-KR"/>
        </w:rPr>
        <w:t xml:space="preserve"> × </w:t>
      </w:r>
      <w:r w:rsidRPr="000B2AEF">
        <w:rPr>
          <w:i/>
          <w:lang w:eastAsia="ko-KR"/>
        </w:rPr>
        <w:t>numberOfSymbolsPerSlot</w:t>
      </w:r>
      <w:r w:rsidRPr="000B2AEF">
        <w:rPr>
          <w:lang w:eastAsia="ko-KR"/>
        </w:rPr>
        <w:t xml:space="preserve"> + symbol</w:t>
      </w:r>
      <w:r w:rsidRPr="000B2AEF">
        <w:rPr>
          <w:vertAlign w:val="subscript"/>
          <w:lang w:eastAsia="ko-KR"/>
        </w:rPr>
        <w:t>start time</w:t>
      </w:r>
      <w:r w:rsidRPr="000B2AEF">
        <w:rPr>
          <w:lang w:eastAsia="ko-KR"/>
        </w:rPr>
        <w:t xml:space="preserve">) + N × </w:t>
      </w:r>
      <w:r w:rsidRPr="000B2AEF">
        <w:rPr>
          <w:i/>
          <w:lang w:eastAsia="ko-KR"/>
        </w:rPr>
        <w:t>periodicity</w:t>
      </w:r>
      <w:r w:rsidRPr="000B2AEF">
        <w:rPr>
          <w:lang w:eastAsia="ko-KR"/>
        </w:rPr>
        <w:t>]</w:t>
      </w:r>
      <w:r w:rsidRPr="000B2AEF">
        <w:rPr>
          <w:lang w:eastAsia="ko-KR"/>
        </w:rPr>
        <w:br/>
      </w:r>
      <w:r w:rsidRPr="000B2AEF">
        <w:rPr>
          <w:lang w:eastAsia="ko-KR"/>
        </w:rPr>
        <w:tab/>
        <w:t xml:space="preserve">modulo (1024 × </w:t>
      </w:r>
      <w:r w:rsidRPr="000B2AEF">
        <w:rPr>
          <w:i/>
          <w:lang w:eastAsia="ko-KR"/>
        </w:rPr>
        <w:t>numberOfSlotsPerFrame</w:t>
      </w:r>
      <w:r w:rsidRPr="000B2AEF">
        <w:rPr>
          <w:lang w:eastAsia="ko-KR"/>
        </w:rPr>
        <w:t xml:space="preserve"> × </w:t>
      </w:r>
      <w:r w:rsidRPr="000B2AEF">
        <w:rPr>
          <w:i/>
          <w:lang w:eastAsia="ko-KR"/>
        </w:rPr>
        <w:t>numberOfSymbolsPerSlot</w:t>
      </w:r>
      <w:r w:rsidRPr="000B2AEF">
        <w:rPr>
          <w:lang w:eastAsia="ko-KR"/>
        </w:rPr>
        <w:t>)</w:t>
      </w:r>
    </w:p>
    <w:p w14:paraId="2BDB57FA" w14:textId="77777777" w:rsidR="00AA35C1" w:rsidRPr="000B2AEF" w:rsidRDefault="00AA35C1" w:rsidP="00AA35C1">
      <w:pPr>
        <w:rPr>
          <w:noProof/>
          <w:lang w:eastAsia="ko-KR"/>
        </w:rPr>
      </w:pPr>
      <w:r w:rsidRPr="000B2AEF">
        <w:rPr>
          <w:noProof/>
          <w:lang w:eastAsia="ko-KR"/>
        </w:rPr>
        <w:t>where SFN</w:t>
      </w:r>
      <w:r w:rsidRPr="000B2AEF">
        <w:rPr>
          <w:noProof/>
          <w:vertAlign w:val="subscript"/>
          <w:lang w:eastAsia="ko-KR"/>
        </w:rPr>
        <w:t>start time</w:t>
      </w:r>
      <w:r w:rsidRPr="000B2AEF">
        <w:rPr>
          <w:noProof/>
          <w:lang w:eastAsia="ko-KR"/>
        </w:rPr>
        <w:t>, slot</w:t>
      </w:r>
      <w:r w:rsidRPr="000B2AEF">
        <w:rPr>
          <w:noProof/>
          <w:vertAlign w:val="subscript"/>
          <w:lang w:eastAsia="ko-KR"/>
        </w:rPr>
        <w:t>start time</w:t>
      </w:r>
      <w:r w:rsidRPr="000B2AEF">
        <w:rPr>
          <w:noProof/>
          <w:lang w:eastAsia="ko-KR"/>
        </w:rPr>
        <w:t>, and symbol</w:t>
      </w:r>
      <w:r w:rsidRPr="000B2AEF">
        <w:rPr>
          <w:noProof/>
          <w:vertAlign w:val="subscript"/>
          <w:lang w:eastAsia="ko-KR"/>
        </w:rPr>
        <w:t>start time</w:t>
      </w:r>
      <w:r w:rsidRPr="000B2AEF">
        <w:rPr>
          <w:noProof/>
          <w:lang w:eastAsia="ko-KR"/>
        </w:rPr>
        <w:t xml:space="preserve"> are the SFN, slot, and symbol, respectively, of the first transmission opportunity of PUSCH where the configured uplink grant was (re-)initialised.</w:t>
      </w:r>
    </w:p>
    <w:p w14:paraId="18CAEC43" w14:textId="77777777" w:rsidR="00AA35C1" w:rsidRPr="000B2AEF" w:rsidRDefault="00AA35C1" w:rsidP="00AA35C1">
      <w:pPr>
        <w:rPr>
          <w:noProof/>
          <w:lang w:eastAsia="ko-KR"/>
        </w:rPr>
      </w:pPr>
      <w:r w:rsidRPr="000B2AEF">
        <w:rPr>
          <w:noProof/>
          <w:lang w:eastAsia="ko-KR"/>
        </w:rPr>
        <w:t xml:space="preserve">If </w:t>
      </w:r>
      <w:r w:rsidRPr="000B2AEF">
        <w:rPr>
          <w:i/>
          <w:iCs/>
          <w:noProof/>
          <w:lang w:eastAsia="ko-KR"/>
        </w:rPr>
        <w:t>cg-nrofPUSCH-InSlot</w:t>
      </w:r>
      <w:r w:rsidRPr="000B2AEF">
        <w:rPr>
          <w:noProof/>
          <w:lang w:eastAsia="ko-KR"/>
        </w:rPr>
        <w:t xml:space="preserve"> or </w:t>
      </w:r>
      <w:r w:rsidRPr="000B2AEF">
        <w:rPr>
          <w:i/>
          <w:iCs/>
          <w:noProof/>
          <w:lang w:eastAsia="ko-KR"/>
        </w:rPr>
        <w:t>cg-nrofSlots</w:t>
      </w:r>
      <w:r w:rsidRPr="000B2AEF">
        <w:rPr>
          <w:noProof/>
          <w:lang w:eastAsia="ko-KR"/>
        </w:rPr>
        <w:t xml:space="preserve"> is configured for a configured grant Type 1 or Type 2, the MAC entity shall consider the uplink grants occur in those additional PUSCH allocations as specified in clause 6.1.2.3 of TS 38.214 [7].</w:t>
      </w:r>
    </w:p>
    <w:p w14:paraId="3BD68308" w14:textId="77777777" w:rsidR="00AA35C1" w:rsidRPr="000B2AEF" w:rsidRDefault="00AA35C1" w:rsidP="00AA35C1">
      <w:pPr>
        <w:pStyle w:val="NO"/>
        <w:rPr>
          <w:noProof/>
          <w:lang w:eastAsia="ko-KR"/>
        </w:rPr>
      </w:pPr>
      <w:r w:rsidRPr="000B2AEF">
        <w:rPr>
          <w:rFonts w:eastAsiaTheme="minorEastAsia"/>
        </w:rPr>
        <w:t>NOTE:</w:t>
      </w:r>
      <w:r w:rsidRPr="000B2AEF">
        <w:rPr>
          <w:rFonts w:eastAsiaTheme="minorEastAsia"/>
          <w:noProof/>
        </w:rPr>
        <w:tab/>
        <w:t>In case of unaligned SFN across carriers in a cell group</w:t>
      </w:r>
      <w:r w:rsidRPr="000B2AEF">
        <w:rPr>
          <w:rFonts w:eastAsiaTheme="minorEastAsia"/>
        </w:rPr>
        <w:t>, the SFN of the concerned Serving Cell is used to calculate the occurrences of configured uplink grants.</w:t>
      </w:r>
    </w:p>
    <w:p w14:paraId="2F6DA8B1" w14:textId="77777777" w:rsidR="00AA35C1" w:rsidRPr="000B2AEF" w:rsidRDefault="00AA35C1" w:rsidP="00AA35C1">
      <w:pPr>
        <w:rPr>
          <w:noProof/>
          <w:lang w:eastAsia="ko-KR"/>
        </w:rPr>
      </w:pPr>
      <w:r w:rsidRPr="000B2AEF">
        <w:rPr>
          <w:noProof/>
          <w:lang w:eastAsia="ko-KR"/>
        </w:rPr>
        <w:t>When the configured uplink grant is released by upper layers, all the corresponding configurations shall be released and all corresponding uplink grants shall be cleared.</w:t>
      </w:r>
    </w:p>
    <w:p w14:paraId="1CED5F87" w14:textId="77777777" w:rsidR="00AA35C1" w:rsidRPr="000B2AEF" w:rsidRDefault="00AA35C1" w:rsidP="00AA35C1">
      <w:pPr>
        <w:rPr>
          <w:noProof/>
          <w:lang w:eastAsia="ko-KR"/>
        </w:rPr>
      </w:pPr>
      <w:r w:rsidRPr="000B2AEF">
        <w:rPr>
          <w:noProof/>
          <w:lang w:eastAsia="ko-KR"/>
        </w:rPr>
        <w:t>The MAC entity shall:</w:t>
      </w:r>
    </w:p>
    <w:p w14:paraId="59766D9F" w14:textId="77777777" w:rsidR="00AA35C1" w:rsidRPr="000B2AEF" w:rsidRDefault="00AA35C1" w:rsidP="00AA35C1">
      <w:pPr>
        <w:pStyle w:val="B1"/>
        <w:rPr>
          <w:noProof/>
          <w:lang w:eastAsia="ko-KR"/>
        </w:rPr>
      </w:pPr>
      <w:r w:rsidRPr="000B2AEF">
        <w:rPr>
          <w:noProof/>
          <w:lang w:eastAsia="ko-KR"/>
        </w:rPr>
        <w:t>1&gt;</w:t>
      </w:r>
      <w:r w:rsidRPr="000B2AEF">
        <w:rPr>
          <w:noProof/>
          <w:lang w:eastAsia="ko-KR"/>
        </w:rPr>
        <w:tab/>
        <w:t xml:space="preserve">if </w:t>
      </w:r>
      <w:r w:rsidRPr="000B2AEF">
        <w:rPr>
          <w:rFonts w:eastAsia="Malgun Gothic"/>
          <w:noProof/>
          <w:lang w:eastAsia="ko-KR"/>
        </w:rPr>
        <w:t xml:space="preserve">at least one </w:t>
      </w:r>
      <w:r w:rsidRPr="000B2AEF">
        <w:rPr>
          <w:noProof/>
        </w:rPr>
        <w:t>configured uplink grant confirmation has been triggered and not cancelled</w:t>
      </w:r>
      <w:r w:rsidRPr="000B2AEF">
        <w:rPr>
          <w:noProof/>
          <w:lang w:eastAsia="ko-KR"/>
        </w:rPr>
        <w:t>; and</w:t>
      </w:r>
    </w:p>
    <w:p w14:paraId="2F5853B7" w14:textId="77777777" w:rsidR="00AA35C1" w:rsidRPr="000B2AEF" w:rsidRDefault="00AA35C1" w:rsidP="00AA35C1">
      <w:pPr>
        <w:pStyle w:val="B1"/>
        <w:rPr>
          <w:noProof/>
        </w:rPr>
      </w:pPr>
      <w:r w:rsidRPr="000B2AEF">
        <w:rPr>
          <w:noProof/>
          <w:lang w:eastAsia="ko-KR"/>
        </w:rPr>
        <w:t>1&gt;</w:t>
      </w:r>
      <w:r w:rsidRPr="000B2AEF">
        <w:rPr>
          <w:noProof/>
        </w:rPr>
        <w:tab/>
        <w:t>if the MAC entity has UL resources allocated for new transmission:</w:t>
      </w:r>
    </w:p>
    <w:p w14:paraId="6A905CFC" w14:textId="77777777" w:rsidR="00AA35C1" w:rsidRPr="000B2AEF" w:rsidRDefault="00AA35C1" w:rsidP="00AA35C1">
      <w:pPr>
        <w:pStyle w:val="B2"/>
        <w:rPr>
          <w:rFonts w:eastAsia="Malgun Gothic"/>
          <w:noProof/>
          <w:lang w:eastAsia="ko-KR"/>
        </w:rPr>
      </w:pPr>
      <w:r w:rsidRPr="000B2AEF">
        <w:rPr>
          <w:rFonts w:eastAsia="Malgun Gothic"/>
          <w:noProof/>
          <w:lang w:eastAsia="ko-KR"/>
        </w:rPr>
        <w:t>2&gt;</w:t>
      </w:r>
      <w:r w:rsidRPr="000B2AEF">
        <w:rPr>
          <w:rFonts w:eastAsia="Malgun Gothic"/>
          <w:noProof/>
          <w:lang w:eastAsia="ko-KR"/>
        </w:rPr>
        <w:tab/>
        <w:t xml:space="preserve">if, in this MAC entity, at least one configured uplink grant is configured by </w:t>
      </w:r>
      <w:proofErr w:type="spellStart"/>
      <w:r w:rsidRPr="000B2AEF">
        <w:rPr>
          <w:i/>
        </w:rPr>
        <w:t>configuredGrantConfigToAddModList</w:t>
      </w:r>
      <w:proofErr w:type="spellEnd"/>
      <w:r w:rsidRPr="000B2AEF">
        <w:rPr>
          <w:rFonts w:eastAsia="Malgun Gothic"/>
          <w:noProof/>
          <w:lang w:eastAsia="ko-KR"/>
        </w:rPr>
        <w:t>:</w:t>
      </w:r>
    </w:p>
    <w:p w14:paraId="3F4C10A8" w14:textId="77777777" w:rsidR="00AA35C1" w:rsidRPr="000B2AEF" w:rsidRDefault="00AA35C1" w:rsidP="00AA35C1">
      <w:pPr>
        <w:pStyle w:val="B3"/>
        <w:rPr>
          <w:rFonts w:eastAsiaTheme="minorEastAsia"/>
          <w:noProof/>
          <w:lang w:eastAsia="ko-KR"/>
        </w:rPr>
      </w:pPr>
      <w:r w:rsidRPr="000B2AEF">
        <w:rPr>
          <w:noProof/>
          <w:lang w:eastAsia="ko-KR"/>
        </w:rPr>
        <w:t>3&gt;</w:t>
      </w:r>
      <w:r w:rsidRPr="000B2AEF">
        <w:rPr>
          <w:noProof/>
          <w:lang w:eastAsia="zh-CN"/>
        </w:rPr>
        <w:tab/>
        <w:t xml:space="preserve">instruct the Multiplexing and Assembly procedure to generate a Multiple Entry </w:t>
      </w:r>
      <w:r w:rsidRPr="000B2AEF">
        <w:rPr>
          <w:noProof/>
          <w:lang w:eastAsia="ko-KR"/>
        </w:rPr>
        <w:t>Configured Grant</w:t>
      </w:r>
      <w:r w:rsidRPr="000B2AEF">
        <w:rPr>
          <w:noProof/>
          <w:lang w:eastAsia="zh-CN"/>
        </w:rPr>
        <w:t xml:space="preserve"> </w:t>
      </w:r>
      <w:r w:rsidRPr="000B2AEF">
        <w:rPr>
          <w:noProof/>
          <w:lang w:eastAsia="ko-KR"/>
        </w:rPr>
        <w:t>C</w:t>
      </w:r>
      <w:r w:rsidRPr="000B2AEF">
        <w:rPr>
          <w:noProof/>
          <w:lang w:eastAsia="zh-CN"/>
        </w:rPr>
        <w:t xml:space="preserve">onfirmation MAC </w:t>
      </w:r>
      <w:r w:rsidRPr="000B2AEF">
        <w:rPr>
          <w:noProof/>
          <w:lang w:eastAsia="ko-KR"/>
        </w:rPr>
        <w:t>CE</w:t>
      </w:r>
      <w:r w:rsidRPr="000B2AEF">
        <w:rPr>
          <w:noProof/>
          <w:lang w:eastAsia="zh-CN"/>
        </w:rPr>
        <w:t xml:space="preserve"> as defined in clause 6.1.3.</w:t>
      </w:r>
      <w:r w:rsidRPr="000B2AEF">
        <w:rPr>
          <w:noProof/>
          <w:lang w:eastAsia="ko-KR"/>
        </w:rPr>
        <w:t>31</w:t>
      </w:r>
      <w:r w:rsidRPr="000B2AEF">
        <w:rPr>
          <w:noProof/>
          <w:lang w:eastAsia="zh-CN"/>
        </w:rPr>
        <w:t>.</w:t>
      </w:r>
    </w:p>
    <w:p w14:paraId="6427C017" w14:textId="77777777" w:rsidR="00AA35C1" w:rsidRPr="000B2AEF" w:rsidRDefault="00AA35C1" w:rsidP="00AA35C1">
      <w:pPr>
        <w:pStyle w:val="B2"/>
        <w:rPr>
          <w:noProof/>
          <w:lang w:eastAsia="ko-KR"/>
        </w:rPr>
      </w:pPr>
      <w:r w:rsidRPr="000B2AEF">
        <w:rPr>
          <w:rFonts w:eastAsia="Malgun Gothic"/>
          <w:noProof/>
          <w:lang w:eastAsia="ko-KR"/>
        </w:rPr>
        <w:t>2&gt;</w:t>
      </w:r>
      <w:r w:rsidRPr="000B2AEF">
        <w:rPr>
          <w:rFonts w:eastAsia="Malgun Gothic"/>
          <w:noProof/>
          <w:lang w:eastAsia="ko-KR"/>
        </w:rPr>
        <w:tab/>
        <w:t>else:</w:t>
      </w:r>
    </w:p>
    <w:p w14:paraId="640121FF" w14:textId="77777777" w:rsidR="00AA35C1" w:rsidRPr="000B2AEF" w:rsidRDefault="00AA35C1" w:rsidP="00AA35C1">
      <w:pPr>
        <w:pStyle w:val="B3"/>
        <w:rPr>
          <w:noProof/>
          <w:lang w:eastAsia="zh-CN"/>
        </w:rPr>
      </w:pPr>
      <w:r w:rsidRPr="000B2AEF">
        <w:rPr>
          <w:noProof/>
          <w:lang w:eastAsia="ko-KR"/>
        </w:rPr>
        <w:t>3&gt;</w:t>
      </w:r>
      <w:r w:rsidRPr="000B2AEF">
        <w:rPr>
          <w:noProof/>
          <w:lang w:eastAsia="zh-CN"/>
        </w:rPr>
        <w:tab/>
        <w:t xml:space="preserve">instruct the Multiplexing and Assembly procedure to generate a </w:t>
      </w:r>
      <w:r w:rsidRPr="000B2AEF">
        <w:rPr>
          <w:noProof/>
          <w:lang w:eastAsia="ko-KR"/>
        </w:rPr>
        <w:t>Configured Grant</w:t>
      </w:r>
      <w:r w:rsidRPr="000B2AEF">
        <w:rPr>
          <w:noProof/>
          <w:lang w:eastAsia="zh-CN"/>
        </w:rPr>
        <w:t xml:space="preserve"> </w:t>
      </w:r>
      <w:r w:rsidRPr="000B2AEF">
        <w:rPr>
          <w:noProof/>
          <w:lang w:eastAsia="ko-KR"/>
        </w:rPr>
        <w:t>C</w:t>
      </w:r>
      <w:r w:rsidRPr="000B2AEF">
        <w:rPr>
          <w:noProof/>
          <w:lang w:eastAsia="zh-CN"/>
        </w:rPr>
        <w:t xml:space="preserve">onfirmation MAC </w:t>
      </w:r>
      <w:r w:rsidRPr="000B2AEF">
        <w:rPr>
          <w:noProof/>
          <w:lang w:eastAsia="ko-KR"/>
        </w:rPr>
        <w:t>CE</w:t>
      </w:r>
      <w:r w:rsidRPr="000B2AEF">
        <w:rPr>
          <w:noProof/>
          <w:lang w:eastAsia="zh-CN"/>
        </w:rPr>
        <w:t xml:space="preserve"> as defined in clause 6.1.3.</w:t>
      </w:r>
      <w:r w:rsidRPr="000B2AEF">
        <w:rPr>
          <w:noProof/>
          <w:lang w:eastAsia="ko-KR"/>
        </w:rPr>
        <w:t>7</w:t>
      </w:r>
      <w:r w:rsidRPr="000B2AEF">
        <w:rPr>
          <w:noProof/>
          <w:lang w:eastAsia="zh-CN"/>
        </w:rPr>
        <w:t>.</w:t>
      </w:r>
    </w:p>
    <w:p w14:paraId="1A822634" w14:textId="77777777" w:rsidR="00AA35C1" w:rsidRPr="000B2AEF" w:rsidRDefault="00AA35C1" w:rsidP="00AA35C1">
      <w:pPr>
        <w:pStyle w:val="B2"/>
        <w:rPr>
          <w:noProof/>
          <w:lang w:eastAsia="zh-CN"/>
        </w:rPr>
      </w:pPr>
      <w:r w:rsidRPr="000B2AEF">
        <w:rPr>
          <w:noProof/>
          <w:lang w:eastAsia="ko-KR"/>
        </w:rPr>
        <w:t>2&gt;</w:t>
      </w:r>
      <w:r w:rsidRPr="000B2AEF">
        <w:rPr>
          <w:noProof/>
          <w:lang w:eastAsia="zh-CN"/>
        </w:rPr>
        <w:tab/>
        <w:t xml:space="preserve">cancel all triggered </w:t>
      </w:r>
      <w:r w:rsidRPr="000B2AEF">
        <w:rPr>
          <w:noProof/>
          <w:lang w:eastAsia="ko-KR"/>
        </w:rPr>
        <w:t>configured uplink grant</w:t>
      </w:r>
      <w:r w:rsidRPr="000B2AEF">
        <w:rPr>
          <w:noProof/>
          <w:lang w:eastAsia="zh-CN"/>
        </w:rPr>
        <w:t xml:space="preserve"> confirmation(s).</w:t>
      </w:r>
    </w:p>
    <w:p w14:paraId="0E006851" w14:textId="77777777" w:rsidR="00AA35C1" w:rsidRPr="000B2AEF" w:rsidRDefault="00AA35C1" w:rsidP="00AA35C1">
      <w:pPr>
        <w:rPr>
          <w:noProof/>
          <w:lang w:eastAsia="ko-KR"/>
        </w:rPr>
      </w:pPr>
      <w:r w:rsidRPr="000B2AEF">
        <w:rPr>
          <w:noProof/>
          <w:lang w:eastAsia="zh-CN"/>
        </w:rPr>
        <w:t xml:space="preserve">For a configured grant Type 2, </w:t>
      </w:r>
      <w:r w:rsidRPr="000B2AEF">
        <w:rPr>
          <w:noProof/>
          <w:lang w:eastAsia="ko-KR"/>
        </w:rPr>
        <w:t>t</w:t>
      </w:r>
      <w:r w:rsidRPr="000B2AEF">
        <w:rPr>
          <w:noProof/>
        </w:rPr>
        <w:t xml:space="preserve">he MAC entity shall </w:t>
      </w:r>
      <w:r w:rsidRPr="000B2AEF">
        <w:rPr>
          <w:noProof/>
          <w:lang w:eastAsia="ko-KR"/>
        </w:rPr>
        <w:t>clear</w:t>
      </w:r>
      <w:r w:rsidRPr="000B2AEF">
        <w:rPr>
          <w:noProof/>
        </w:rPr>
        <w:t xml:space="preserve"> the configured uplink grant(s)</w:t>
      </w:r>
      <w:r w:rsidRPr="000B2AEF">
        <w:rPr>
          <w:noProof/>
          <w:lang w:eastAsia="zh-CN"/>
        </w:rPr>
        <w:t xml:space="preserve"> </w:t>
      </w:r>
      <w:r w:rsidRPr="000B2AEF">
        <w:rPr>
          <w:noProof/>
        </w:rPr>
        <w:t>immediately after</w:t>
      </w:r>
      <w:r w:rsidRPr="000B2AEF">
        <w:rPr>
          <w:noProof/>
          <w:lang w:eastAsia="zh-CN"/>
        </w:rPr>
        <w:t xml:space="preserve"> </w:t>
      </w:r>
      <w:r w:rsidRPr="000B2AEF">
        <w:t xml:space="preserve">first transmission of </w:t>
      </w:r>
      <w:r w:rsidRPr="000B2AEF">
        <w:rPr>
          <w:noProof/>
          <w:lang w:eastAsia="ko-KR"/>
        </w:rPr>
        <w:t>Configured Grant C</w:t>
      </w:r>
      <w:r w:rsidRPr="000B2AEF">
        <w:rPr>
          <w:noProof/>
        </w:rPr>
        <w:t>onfirmation MAC C</w:t>
      </w:r>
      <w:r w:rsidRPr="000B2AEF">
        <w:rPr>
          <w:noProof/>
          <w:lang w:eastAsia="ko-KR"/>
        </w:rPr>
        <w:t>E</w:t>
      </w:r>
      <w:r w:rsidRPr="000B2AEF">
        <w:rPr>
          <w:rFonts w:eastAsia="Malgun Gothic"/>
          <w:noProof/>
          <w:lang w:eastAsia="ko-KR"/>
        </w:rPr>
        <w:t xml:space="preserve"> or Multiple Entry Configured Grant Confirmation MAC CE</w:t>
      </w:r>
      <w:r w:rsidRPr="000B2AEF">
        <w:rPr>
          <w:noProof/>
        </w:rPr>
        <w:t xml:space="preserve"> </w:t>
      </w:r>
      <w:r w:rsidRPr="000B2AEF">
        <w:rPr>
          <w:rFonts w:eastAsia="Malgun Gothic"/>
          <w:noProof/>
          <w:lang w:eastAsia="zh-CN"/>
        </w:rPr>
        <w:t>which confirms</w:t>
      </w:r>
      <w:r w:rsidRPr="000B2AEF">
        <w:rPr>
          <w:noProof/>
        </w:rPr>
        <w:t xml:space="preserve"> the </w:t>
      </w:r>
      <w:r w:rsidRPr="000B2AEF">
        <w:rPr>
          <w:noProof/>
          <w:lang w:eastAsia="ko-KR"/>
        </w:rPr>
        <w:t>configured uplink grant deactivation</w:t>
      </w:r>
      <w:r w:rsidRPr="000B2AEF">
        <w:rPr>
          <w:noProof/>
        </w:rPr>
        <w:t>.</w:t>
      </w:r>
    </w:p>
    <w:p w14:paraId="40AEB395" w14:textId="77777777" w:rsidR="00AA35C1" w:rsidRPr="000B2AEF" w:rsidRDefault="00AA35C1" w:rsidP="00AA35C1">
      <w:pPr>
        <w:rPr>
          <w:noProof/>
          <w:lang w:eastAsia="ko-KR"/>
        </w:rPr>
      </w:pPr>
      <w:r w:rsidRPr="000B2AEF">
        <w:rPr>
          <w:noProof/>
          <w:lang w:eastAsia="ko-KR"/>
        </w:rPr>
        <w:t>Retransmissions use:</w:t>
      </w:r>
    </w:p>
    <w:p w14:paraId="092C31E6"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t>repetition of configured uplink grants; or</w:t>
      </w:r>
    </w:p>
    <w:p w14:paraId="7F830510" w14:textId="77777777" w:rsidR="00AA35C1" w:rsidRPr="000B2AEF" w:rsidRDefault="00AA35C1" w:rsidP="00AA35C1">
      <w:pPr>
        <w:pStyle w:val="B1"/>
        <w:rPr>
          <w:noProof/>
          <w:lang w:eastAsia="ko-KR"/>
        </w:rPr>
      </w:pPr>
      <w:r w:rsidRPr="000B2AEF">
        <w:rPr>
          <w:noProof/>
          <w:lang w:eastAsia="ko-KR"/>
        </w:rPr>
        <w:t>-</w:t>
      </w:r>
      <w:r w:rsidRPr="000B2AEF">
        <w:rPr>
          <w:noProof/>
          <w:lang w:eastAsia="ko-KR"/>
        </w:rPr>
        <w:tab/>
        <w:t>received uplink grants addressed to CS-RNTI; or</w:t>
      </w:r>
    </w:p>
    <w:p w14:paraId="5569ECF1" w14:textId="325235BC" w:rsidR="005242B6" w:rsidRDefault="00AA35C1" w:rsidP="005242B6">
      <w:pPr>
        <w:pStyle w:val="B1"/>
        <w:rPr>
          <w:noProof/>
          <w:lang w:eastAsia="ko-KR"/>
        </w:rPr>
      </w:pPr>
      <w:r w:rsidRPr="000B2AEF">
        <w:rPr>
          <w:noProof/>
          <w:lang w:eastAsia="ko-KR"/>
        </w:rPr>
        <w:t>-</w:t>
      </w:r>
      <w:r w:rsidRPr="000B2AEF">
        <w:rPr>
          <w:noProof/>
          <w:lang w:eastAsia="ko-KR"/>
        </w:rPr>
        <w:tab/>
      </w:r>
      <w:r w:rsidRPr="000B2AEF">
        <w:rPr>
          <w:lang w:eastAsia="ko-KR"/>
        </w:rPr>
        <w:t xml:space="preserve">configured uplink grants with </w:t>
      </w:r>
      <w:r w:rsidRPr="000B2AEF">
        <w:rPr>
          <w:i/>
          <w:iCs/>
          <w:lang w:eastAsia="ko-KR"/>
        </w:rPr>
        <w:t>cg-</w:t>
      </w:r>
      <w:proofErr w:type="spellStart"/>
      <w:r w:rsidRPr="000B2AEF">
        <w:rPr>
          <w:i/>
          <w:iCs/>
          <w:lang w:eastAsia="ko-KR"/>
        </w:rPr>
        <w:t>RetransmissionTimer</w:t>
      </w:r>
      <w:proofErr w:type="spellEnd"/>
      <w:r w:rsidRPr="000B2AEF">
        <w:rPr>
          <w:lang w:eastAsia="ko-KR"/>
        </w:rPr>
        <w:t xml:space="preserve"> configured</w:t>
      </w:r>
      <w:r w:rsidRPr="000B2AEF">
        <w:rPr>
          <w:noProof/>
          <w:lang w:eastAsia="ko-KR"/>
        </w:rPr>
        <w:t>.</w:t>
      </w:r>
    </w:p>
    <w:p w14:paraId="5BB3C885" w14:textId="77777777" w:rsidR="005242B6" w:rsidRPr="00AB51C5" w:rsidRDefault="005242B6" w:rsidP="005242B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5DBDAD" w14:textId="77777777" w:rsidR="006D6E1B" w:rsidRPr="000B2AEF" w:rsidRDefault="006D6E1B" w:rsidP="006D6E1B">
      <w:pPr>
        <w:pStyle w:val="Heading3"/>
        <w:rPr>
          <w:rFonts w:eastAsia="DengXian"/>
          <w:lang w:eastAsia="zh-CN"/>
        </w:rPr>
      </w:pPr>
      <w:bookmarkStart w:id="19" w:name="_Toc109217656"/>
      <w:r w:rsidRPr="000B2AEF">
        <w:rPr>
          <w:rFonts w:eastAsia="DengXian"/>
          <w:lang w:eastAsia="zh-CN"/>
        </w:rPr>
        <w:t>5.27.1</w:t>
      </w:r>
      <w:r w:rsidRPr="000B2AEF">
        <w:rPr>
          <w:rFonts w:eastAsia="DengXian"/>
          <w:lang w:eastAsia="zh-CN"/>
        </w:rPr>
        <w:tab/>
        <w:t>General</w:t>
      </w:r>
      <w:bookmarkEnd w:id="19"/>
    </w:p>
    <w:p w14:paraId="14427B3B" w14:textId="77777777" w:rsidR="006D6E1B" w:rsidRPr="000B2AEF" w:rsidRDefault="006D6E1B" w:rsidP="006D6E1B">
      <w:pPr>
        <w:rPr>
          <w:rFonts w:eastAsia="DengXian"/>
          <w:lang w:eastAsia="zh-CN"/>
        </w:rPr>
      </w:pPr>
      <w:r w:rsidRPr="000B2AEF">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557E30B1" w14:textId="77777777" w:rsidR="006D6E1B" w:rsidRPr="000B2AEF" w:rsidRDefault="006D6E1B" w:rsidP="006D6E1B">
      <w:pPr>
        <w:rPr>
          <w:rFonts w:eastAsia="DengXian"/>
          <w:lang w:eastAsia="zh-CN"/>
        </w:rPr>
      </w:pPr>
      <w:r w:rsidRPr="000B2AEF">
        <w:rPr>
          <w:rFonts w:eastAsia="DengXian"/>
          <w:lang w:eastAsia="zh-CN"/>
        </w:rPr>
        <w:lastRenderedPageBreak/>
        <w:t>RRC configures the following parameters for SDT procedure:</w:t>
      </w:r>
    </w:p>
    <w:p w14:paraId="651EE139" w14:textId="77777777" w:rsidR="006D6E1B" w:rsidRPr="000B2AEF" w:rsidRDefault="006D6E1B" w:rsidP="006D6E1B">
      <w:pPr>
        <w:pStyle w:val="B1"/>
        <w:rPr>
          <w:rFonts w:eastAsia="DengXian"/>
          <w:i/>
          <w:lang w:eastAsia="zh-CN"/>
        </w:rPr>
      </w:pPr>
      <w:r w:rsidRPr="000B2AEF">
        <w:rPr>
          <w:rFonts w:eastAsia="DengXian"/>
          <w:lang w:eastAsia="zh-CN"/>
        </w:rPr>
        <w:t>-</w:t>
      </w:r>
      <w:r w:rsidRPr="000B2AEF">
        <w:rPr>
          <w:rFonts w:eastAsia="DengXian"/>
          <w:lang w:eastAsia="zh-CN"/>
        </w:rPr>
        <w:tab/>
      </w:r>
      <w:proofErr w:type="spellStart"/>
      <w:r w:rsidRPr="000B2AEF">
        <w:rPr>
          <w:rFonts w:eastAsia="DengXian"/>
          <w:i/>
          <w:lang w:eastAsia="zh-CN"/>
        </w:rPr>
        <w:t>sdt-DataVolumeThreshold</w:t>
      </w:r>
      <w:proofErr w:type="spellEnd"/>
      <w:r w:rsidRPr="000B2AEF">
        <w:rPr>
          <w:rFonts w:eastAsia="DengXian"/>
          <w:lang w:eastAsia="zh-CN"/>
        </w:rPr>
        <w:t xml:space="preserve">: data volume threshold for the UE to determine whether to perform SDT </w:t>
      </w:r>
      <w:proofErr w:type="gramStart"/>
      <w:r w:rsidRPr="000B2AEF">
        <w:rPr>
          <w:rFonts w:eastAsia="DengXian"/>
          <w:lang w:eastAsia="zh-CN"/>
        </w:rPr>
        <w:t>procedure;</w:t>
      </w:r>
      <w:proofErr w:type="gramEnd"/>
    </w:p>
    <w:p w14:paraId="6CB32943" w14:textId="77777777" w:rsidR="006D6E1B" w:rsidRPr="000B2AEF" w:rsidRDefault="006D6E1B" w:rsidP="006D6E1B">
      <w:pPr>
        <w:pStyle w:val="B1"/>
        <w:rPr>
          <w:rFonts w:eastAsia="DengXian"/>
          <w:lang w:eastAsia="zh-CN"/>
        </w:rPr>
      </w:pPr>
      <w:r w:rsidRPr="000B2AEF">
        <w:rPr>
          <w:rFonts w:eastAsia="DengXian"/>
          <w:lang w:eastAsia="zh-CN"/>
        </w:rPr>
        <w:t>-</w:t>
      </w:r>
      <w:r w:rsidRPr="000B2AEF">
        <w:rPr>
          <w:rFonts w:eastAsia="DengXian"/>
          <w:lang w:eastAsia="zh-CN"/>
        </w:rPr>
        <w:tab/>
      </w:r>
      <w:proofErr w:type="spellStart"/>
      <w:r w:rsidRPr="000B2AEF">
        <w:rPr>
          <w:rFonts w:eastAsia="DengXian"/>
          <w:i/>
          <w:lang w:eastAsia="zh-CN"/>
        </w:rPr>
        <w:t>sdt</w:t>
      </w:r>
      <w:proofErr w:type="spellEnd"/>
      <w:r w:rsidRPr="000B2AEF">
        <w:rPr>
          <w:rFonts w:eastAsia="DengXian"/>
          <w:i/>
          <w:lang w:eastAsia="zh-CN"/>
        </w:rPr>
        <w:t>-RSRP-Threshold</w:t>
      </w:r>
      <w:r w:rsidRPr="000B2AEF">
        <w:rPr>
          <w:rFonts w:eastAsia="DengXian"/>
          <w:lang w:eastAsia="zh-CN"/>
        </w:rPr>
        <w:t xml:space="preserve">: RSRP threshold for UE to determine whether to perform SDT </w:t>
      </w:r>
      <w:proofErr w:type="gramStart"/>
      <w:r w:rsidRPr="000B2AEF">
        <w:rPr>
          <w:rFonts w:eastAsia="DengXian"/>
          <w:lang w:eastAsia="zh-CN"/>
        </w:rPr>
        <w:t>procedure;</w:t>
      </w:r>
      <w:proofErr w:type="gramEnd"/>
    </w:p>
    <w:p w14:paraId="3042DC36" w14:textId="77777777" w:rsidR="006D6E1B" w:rsidRPr="000B2AEF" w:rsidRDefault="006D6E1B" w:rsidP="006D6E1B">
      <w:pPr>
        <w:pStyle w:val="B1"/>
        <w:rPr>
          <w:rFonts w:eastAsia="DengXian"/>
          <w:lang w:eastAsia="zh-CN"/>
        </w:rPr>
      </w:pPr>
      <w:r w:rsidRPr="000B2AEF">
        <w:rPr>
          <w:lang w:eastAsia="ko-KR"/>
        </w:rPr>
        <w:t>-</w:t>
      </w:r>
      <w:r w:rsidRPr="000B2AEF">
        <w:rPr>
          <w:lang w:eastAsia="ko-KR"/>
        </w:rPr>
        <w:tab/>
      </w:r>
      <w:r w:rsidRPr="000B2AEF">
        <w:rPr>
          <w:i/>
          <w:lang w:eastAsia="ko-KR"/>
        </w:rPr>
        <w:t>cg-SDT-RSRP-</w:t>
      </w:r>
      <w:proofErr w:type="spellStart"/>
      <w:r w:rsidRPr="000B2AEF">
        <w:rPr>
          <w:i/>
          <w:lang w:eastAsia="ko-KR"/>
        </w:rPr>
        <w:t>ThresholdSSB</w:t>
      </w:r>
      <w:proofErr w:type="spellEnd"/>
      <w:r w:rsidRPr="000B2AEF">
        <w:rPr>
          <w:lang w:eastAsia="ko-KR"/>
        </w:rPr>
        <w:t>: an RSRP threshold configured for SSB selection for CG-SDT.</w:t>
      </w:r>
    </w:p>
    <w:p w14:paraId="1006DA9D" w14:textId="77777777" w:rsidR="006D6E1B" w:rsidRPr="000B2AEF" w:rsidRDefault="006D6E1B" w:rsidP="006D6E1B">
      <w:pPr>
        <w:rPr>
          <w:rFonts w:eastAsia="DengXian"/>
          <w:lang w:eastAsia="zh-CN"/>
        </w:rPr>
      </w:pPr>
      <w:r w:rsidRPr="000B2AEF">
        <w:rPr>
          <w:rFonts w:eastAsia="DengXian"/>
          <w:lang w:eastAsia="zh-CN"/>
        </w:rPr>
        <w:t>The MAC entity shall, if initiated by the upper layers for SDT procedure:</w:t>
      </w:r>
    </w:p>
    <w:p w14:paraId="71FD6816" w14:textId="77777777" w:rsidR="006D6E1B" w:rsidRPr="000B2AEF" w:rsidRDefault="006D6E1B" w:rsidP="006D6E1B">
      <w:pPr>
        <w:pStyle w:val="B1"/>
        <w:rPr>
          <w:rFonts w:eastAsia="DengXian"/>
          <w:lang w:eastAsia="zh-CN"/>
        </w:rPr>
      </w:pPr>
      <w:r w:rsidRPr="000B2AEF">
        <w:rPr>
          <w:rFonts w:eastAsia="DengXian"/>
          <w:lang w:eastAsia="zh-CN"/>
        </w:rPr>
        <w:t>1&gt;</w:t>
      </w:r>
      <w:r w:rsidRPr="000B2AEF">
        <w:rPr>
          <w:rFonts w:eastAsia="DengXian"/>
          <w:lang w:eastAsia="zh-CN"/>
        </w:rPr>
        <w:tab/>
        <w:t xml:space="preserve">if the data volume of the pending UL data across all RBs configured for SDT is less than or equal to </w:t>
      </w:r>
      <w:proofErr w:type="spellStart"/>
      <w:r w:rsidRPr="000B2AEF">
        <w:rPr>
          <w:rFonts w:eastAsia="DengXian"/>
          <w:i/>
          <w:lang w:eastAsia="zh-CN"/>
        </w:rPr>
        <w:t>sdt-DataVolumeThreshold</w:t>
      </w:r>
      <w:proofErr w:type="spellEnd"/>
      <w:r w:rsidRPr="000B2AEF">
        <w:rPr>
          <w:rFonts w:eastAsia="DengXian"/>
          <w:lang w:eastAsia="zh-CN"/>
        </w:rPr>
        <w:t>; and</w:t>
      </w:r>
    </w:p>
    <w:p w14:paraId="218F16E5" w14:textId="77777777" w:rsidR="006D6E1B" w:rsidRPr="000B2AEF" w:rsidRDefault="006D6E1B" w:rsidP="006D6E1B">
      <w:pPr>
        <w:pStyle w:val="NO"/>
        <w:rPr>
          <w:lang w:eastAsia="zh-CN"/>
        </w:rPr>
      </w:pPr>
      <w:r w:rsidRPr="000B2AEF">
        <w:rPr>
          <w:lang w:eastAsia="zh-CN"/>
        </w:rPr>
        <w:t>NOTE:</w:t>
      </w:r>
      <w:r w:rsidRPr="000B2AEF">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096E0F42" w14:textId="77777777" w:rsidR="006D6E1B" w:rsidRPr="000B2AEF" w:rsidRDefault="006D6E1B" w:rsidP="006D6E1B">
      <w:pPr>
        <w:pStyle w:val="B1"/>
        <w:rPr>
          <w:rFonts w:eastAsia="DengXian"/>
          <w:lang w:eastAsia="zh-CN"/>
        </w:rPr>
      </w:pPr>
      <w:r w:rsidRPr="000B2AEF">
        <w:rPr>
          <w:rFonts w:eastAsia="DengXian"/>
          <w:lang w:eastAsia="zh-CN"/>
        </w:rPr>
        <w:t>1&gt;</w:t>
      </w:r>
      <w:r w:rsidRPr="000B2AEF">
        <w:rPr>
          <w:rFonts w:eastAsia="DengXian"/>
          <w:lang w:eastAsia="zh-CN"/>
        </w:rPr>
        <w:tab/>
        <w:t xml:space="preserve">if the RSRP of the downlink pathloss reference is higher than </w:t>
      </w:r>
      <w:proofErr w:type="spellStart"/>
      <w:r w:rsidRPr="000B2AEF">
        <w:rPr>
          <w:rFonts w:eastAsia="DengXian"/>
          <w:i/>
          <w:lang w:eastAsia="zh-CN"/>
        </w:rPr>
        <w:t>sdt</w:t>
      </w:r>
      <w:proofErr w:type="spellEnd"/>
      <w:r w:rsidRPr="000B2AEF">
        <w:rPr>
          <w:rFonts w:eastAsia="DengXian"/>
          <w:i/>
          <w:lang w:eastAsia="zh-CN"/>
        </w:rPr>
        <w:t>-RSRP-Threshold</w:t>
      </w:r>
      <w:r w:rsidRPr="000B2AEF">
        <w:rPr>
          <w:rFonts w:eastAsia="DengXian"/>
          <w:lang w:eastAsia="zh-CN"/>
        </w:rPr>
        <w:t>; or</w:t>
      </w:r>
    </w:p>
    <w:p w14:paraId="5E4C1611" w14:textId="77777777" w:rsidR="006D6E1B" w:rsidRPr="000B2AEF" w:rsidRDefault="006D6E1B" w:rsidP="006D6E1B">
      <w:pPr>
        <w:pStyle w:val="B1"/>
        <w:rPr>
          <w:rFonts w:eastAsia="DengXian"/>
          <w:lang w:eastAsia="zh-CN"/>
        </w:rPr>
      </w:pPr>
      <w:r w:rsidRPr="000B2AEF">
        <w:rPr>
          <w:rFonts w:eastAsia="DengXian"/>
          <w:lang w:eastAsia="zh-CN"/>
        </w:rPr>
        <w:t>1&gt;</w:t>
      </w:r>
      <w:r w:rsidRPr="000B2AEF">
        <w:rPr>
          <w:rFonts w:eastAsia="DengXian"/>
          <w:lang w:eastAsia="zh-CN"/>
        </w:rPr>
        <w:tab/>
        <w:t xml:space="preserve">if </w:t>
      </w:r>
      <w:proofErr w:type="spellStart"/>
      <w:r w:rsidRPr="000B2AEF">
        <w:rPr>
          <w:rFonts w:eastAsia="DengXian"/>
          <w:i/>
          <w:lang w:eastAsia="zh-CN"/>
        </w:rPr>
        <w:t>sdt</w:t>
      </w:r>
      <w:proofErr w:type="spellEnd"/>
      <w:r w:rsidRPr="000B2AEF">
        <w:rPr>
          <w:rFonts w:eastAsia="DengXian"/>
          <w:i/>
          <w:lang w:eastAsia="zh-CN"/>
        </w:rPr>
        <w:t>-RSRP-Threshold</w:t>
      </w:r>
      <w:r w:rsidRPr="000B2AEF">
        <w:rPr>
          <w:rFonts w:eastAsia="DengXian"/>
          <w:lang w:eastAsia="zh-CN"/>
        </w:rPr>
        <w:t xml:space="preserve"> is not configured:</w:t>
      </w:r>
    </w:p>
    <w:p w14:paraId="27F761C5" w14:textId="77777777" w:rsidR="006D6E1B" w:rsidRPr="000B2AEF" w:rsidRDefault="006D6E1B" w:rsidP="006D6E1B">
      <w:pPr>
        <w:pStyle w:val="B2"/>
        <w:rPr>
          <w:rFonts w:eastAsia="DengXian"/>
          <w:lang w:eastAsia="zh-CN"/>
        </w:rPr>
      </w:pPr>
      <w:r w:rsidRPr="000B2AEF">
        <w:rPr>
          <w:rFonts w:eastAsia="DengXian"/>
          <w:lang w:eastAsia="zh-CN"/>
        </w:rPr>
        <w:t>2&gt;</w:t>
      </w:r>
      <w:r w:rsidRPr="000B2AEF">
        <w:rPr>
          <w:rFonts w:eastAsia="DengXian"/>
          <w:lang w:eastAsia="zh-CN"/>
        </w:rPr>
        <w:tab/>
        <w:t>if the Serving Cell for SDT is configured with supplementary uplink as specified in TS 38.331 [5]; and</w:t>
      </w:r>
    </w:p>
    <w:p w14:paraId="586E8301" w14:textId="77777777" w:rsidR="006D6E1B" w:rsidRPr="000B2AEF" w:rsidRDefault="006D6E1B" w:rsidP="006D6E1B">
      <w:pPr>
        <w:pStyle w:val="B2"/>
        <w:rPr>
          <w:rFonts w:eastAsia="DengXian"/>
          <w:lang w:eastAsia="zh-CN"/>
        </w:rPr>
      </w:pPr>
      <w:r w:rsidRPr="000B2AEF">
        <w:rPr>
          <w:rFonts w:eastAsia="DengXian"/>
          <w:lang w:eastAsia="zh-CN"/>
        </w:rPr>
        <w:t>2&gt;</w:t>
      </w:r>
      <w:r w:rsidRPr="000B2AEF">
        <w:rPr>
          <w:rFonts w:eastAsia="DengXian"/>
          <w:lang w:eastAsia="zh-CN"/>
        </w:rPr>
        <w:tab/>
        <w:t xml:space="preserve">if the RSRP of the downlink pathloss reference is less than </w:t>
      </w:r>
      <w:proofErr w:type="spellStart"/>
      <w:r w:rsidRPr="000B2AEF">
        <w:rPr>
          <w:rFonts w:eastAsia="DengXian"/>
          <w:i/>
          <w:lang w:eastAsia="zh-CN"/>
        </w:rPr>
        <w:t>rsrp</w:t>
      </w:r>
      <w:proofErr w:type="spellEnd"/>
      <w:r w:rsidRPr="000B2AEF">
        <w:rPr>
          <w:rFonts w:eastAsia="DengXian"/>
          <w:i/>
          <w:lang w:eastAsia="zh-CN"/>
        </w:rPr>
        <w:t>-</w:t>
      </w:r>
      <w:proofErr w:type="spellStart"/>
      <w:r w:rsidRPr="000B2AEF">
        <w:rPr>
          <w:rFonts w:eastAsia="DengXian"/>
          <w:i/>
          <w:lang w:eastAsia="zh-CN"/>
        </w:rPr>
        <w:t>ThresholdSSB</w:t>
      </w:r>
      <w:proofErr w:type="spellEnd"/>
      <w:r w:rsidRPr="000B2AEF">
        <w:rPr>
          <w:rFonts w:eastAsia="DengXian"/>
          <w:i/>
          <w:lang w:eastAsia="zh-CN"/>
        </w:rPr>
        <w:t>-SUL</w:t>
      </w:r>
      <w:r w:rsidRPr="000B2AEF">
        <w:rPr>
          <w:rFonts w:eastAsia="DengXian"/>
          <w:lang w:eastAsia="zh-CN"/>
        </w:rPr>
        <w:t>:</w:t>
      </w:r>
    </w:p>
    <w:p w14:paraId="22A49F4C" w14:textId="77777777" w:rsidR="006D6E1B" w:rsidRPr="000B2AEF" w:rsidRDefault="006D6E1B" w:rsidP="006D6E1B">
      <w:pPr>
        <w:pStyle w:val="B3"/>
        <w:rPr>
          <w:rFonts w:eastAsia="DengXian"/>
          <w:lang w:eastAsia="zh-CN"/>
        </w:rPr>
      </w:pPr>
      <w:r w:rsidRPr="000B2AEF">
        <w:rPr>
          <w:rFonts w:eastAsia="DengXian"/>
          <w:lang w:eastAsia="zh-CN"/>
        </w:rPr>
        <w:t>3&gt;</w:t>
      </w:r>
      <w:r w:rsidRPr="000B2AEF">
        <w:rPr>
          <w:rFonts w:eastAsia="DengXian"/>
          <w:lang w:eastAsia="zh-CN"/>
        </w:rPr>
        <w:tab/>
        <w:t>select the SUL carrier.</w:t>
      </w:r>
    </w:p>
    <w:p w14:paraId="207FE999" w14:textId="77777777" w:rsidR="006D6E1B" w:rsidRPr="000B2AEF" w:rsidRDefault="006D6E1B" w:rsidP="006D6E1B">
      <w:pPr>
        <w:pStyle w:val="B2"/>
        <w:rPr>
          <w:rFonts w:eastAsia="DengXian"/>
          <w:lang w:eastAsia="zh-CN"/>
        </w:rPr>
      </w:pPr>
      <w:r w:rsidRPr="000B2AEF">
        <w:rPr>
          <w:rFonts w:eastAsia="DengXian"/>
          <w:lang w:eastAsia="zh-CN"/>
        </w:rPr>
        <w:t>2&gt;</w:t>
      </w:r>
      <w:r w:rsidRPr="000B2AEF">
        <w:rPr>
          <w:rFonts w:eastAsia="DengXian"/>
          <w:lang w:eastAsia="zh-CN"/>
        </w:rPr>
        <w:tab/>
        <w:t>else:</w:t>
      </w:r>
    </w:p>
    <w:p w14:paraId="663154E4" w14:textId="77777777" w:rsidR="006D6E1B" w:rsidRPr="000B2AEF" w:rsidRDefault="006D6E1B" w:rsidP="006D6E1B">
      <w:pPr>
        <w:pStyle w:val="B3"/>
        <w:rPr>
          <w:rFonts w:eastAsia="DengXian"/>
          <w:lang w:eastAsia="zh-CN"/>
        </w:rPr>
      </w:pPr>
      <w:r w:rsidRPr="000B2AEF">
        <w:rPr>
          <w:rFonts w:eastAsia="DengXian"/>
          <w:lang w:eastAsia="zh-CN"/>
        </w:rPr>
        <w:t>3&gt;</w:t>
      </w:r>
      <w:r w:rsidRPr="000B2AEF">
        <w:rPr>
          <w:rFonts w:eastAsia="DengXian"/>
          <w:lang w:eastAsia="zh-CN"/>
        </w:rPr>
        <w:tab/>
        <w:t>select the NUL carrier.</w:t>
      </w:r>
    </w:p>
    <w:p w14:paraId="0D92A585" w14:textId="77777777" w:rsidR="006D6E1B" w:rsidRPr="000B2AEF" w:rsidRDefault="006D6E1B" w:rsidP="006D6E1B">
      <w:pPr>
        <w:pStyle w:val="B2"/>
        <w:rPr>
          <w:lang w:eastAsia="zh-CN"/>
        </w:rPr>
      </w:pPr>
      <w:r w:rsidRPr="000B2AEF">
        <w:rPr>
          <w:lang w:eastAsia="zh-CN"/>
        </w:rPr>
        <w:t>2&gt;</w:t>
      </w:r>
      <w:r w:rsidRPr="000B2AEF">
        <w:rPr>
          <w:lang w:eastAsia="zh-CN"/>
        </w:rPr>
        <w:tab/>
        <w:t xml:space="preserve">if CG-SDT is configured on the selected UL carrier, and TA of the configured grant Type 1 resource is valid according to clause </w:t>
      </w:r>
      <w:proofErr w:type="gramStart"/>
      <w:r w:rsidRPr="000B2AEF">
        <w:rPr>
          <w:lang w:eastAsia="zh-CN"/>
        </w:rPr>
        <w:t>5.27.2;</w:t>
      </w:r>
      <w:proofErr w:type="gramEnd"/>
      <w:r w:rsidRPr="000B2AEF">
        <w:rPr>
          <w:lang w:eastAsia="zh-CN"/>
        </w:rPr>
        <w:t xml:space="preserve"> and</w:t>
      </w:r>
    </w:p>
    <w:p w14:paraId="4DE48800" w14:textId="77777777" w:rsidR="006D6E1B" w:rsidRPr="000B2AEF" w:rsidRDefault="006D6E1B" w:rsidP="006D6E1B">
      <w:pPr>
        <w:pStyle w:val="B2"/>
        <w:rPr>
          <w:lang w:eastAsia="zh-CN"/>
        </w:rPr>
      </w:pPr>
      <w:r w:rsidRPr="000B2AEF">
        <w:rPr>
          <w:lang w:eastAsia="zh-CN"/>
        </w:rPr>
        <w:t>2&gt;</w:t>
      </w:r>
      <w:r w:rsidRPr="000B2AEF">
        <w:rPr>
          <w:lang w:eastAsia="zh-CN"/>
        </w:rPr>
        <w:tab/>
        <w:t xml:space="preserve">if at least one SSB </w:t>
      </w:r>
      <w:r w:rsidRPr="000B2AEF">
        <w:rPr>
          <w:rFonts w:eastAsia="DengXian"/>
          <w:kern w:val="2"/>
          <w:lang w:eastAsia="zh-CN"/>
        </w:rPr>
        <w:t xml:space="preserve">configured for CG-SDT </w:t>
      </w:r>
      <w:r w:rsidRPr="000B2AEF">
        <w:rPr>
          <w:lang w:eastAsia="zh-CN"/>
        </w:rPr>
        <w:t xml:space="preserve">with SS-RSRP above </w:t>
      </w:r>
      <w:r w:rsidRPr="000B2AEF">
        <w:rPr>
          <w:i/>
          <w:lang w:eastAsia="zh-CN"/>
        </w:rPr>
        <w:t>cg-SDT-RSRP-</w:t>
      </w:r>
      <w:proofErr w:type="spellStart"/>
      <w:r w:rsidRPr="000B2AEF">
        <w:rPr>
          <w:i/>
          <w:lang w:eastAsia="zh-CN"/>
        </w:rPr>
        <w:t>ThresholdSSB</w:t>
      </w:r>
      <w:proofErr w:type="spellEnd"/>
      <w:r w:rsidRPr="000B2AEF">
        <w:rPr>
          <w:lang w:eastAsia="zh-CN"/>
        </w:rPr>
        <w:t xml:space="preserve"> is available:</w:t>
      </w:r>
    </w:p>
    <w:p w14:paraId="53425A0A" w14:textId="77777777" w:rsidR="006D6E1B" w:rsidRPr="000B2AEF" w:rsidRDefault="006D6E1B" w:rsidP="006D6E1B">
      <w:pPr>
        <w:pStyle w:val="B3"/>
        <w:rPr>
          <w:lang w:eastAsia="zh-CN"/>
        </w:rPr>
      </w:pPr>
      <w:r w:rsidRPr="000B2AEF">
        <w:rPr>
          <w:lang w:eastAsia="zh-CN"/>
        </w:rPr>
        <w:t>3&gt;</w:t>
      </w:r>
      <w:r w:rsidRPr="000B2AEF">
        <w:rPr>
          <w:lang w:eastAsia="zh-CN"/>
        </w:rPr>
        <w:tab/>
        <w:t xml:space="preserve">indicate to the upper layers that the conditions for initiating SDT procedure are </w:t>
      </w:r>
      <w:proofErr w:type="gramStart"/>
      <w:r w:rsidRPr="000B2AEF">
        <w:rPr>
          <w:lang w:eastAsia="zh-CN"/>
        </w:rPr>
        <w:t>fulfilled;</w:t>
      </w:r>
      <w:proofErr w:type="gramEnd"/>
    </w:p>
    <w:p w14:paraId="33851D02" w14:textId="77777777" w:rsidR="006D6E1B" w:rsidRPr="000B2AEF" w:rsidRDefault="006D6E1B" w:rsidP="006D6E1B">
      <w:pPr>
        <w:pStyle w:val="B3"/>
        <w:rPr>
          <w:lang w:eastAsia="zh-CN"/>
        </w:rPr>
      </w:pPr>
      <w:r w:rsidRPr="000B2AEF">
        <w:rPr>
          <w:lang w:eastAsia="zh-CN"/>
        </w:rPr>
        <w:t>3&gt;</w:t>
      </w:r>
      <w:r w:rsidRPr="000B2AEF">
        <w:rPr>
          <w:lang w:eastAsia="zh-CN"/>
        </w:rPr>
        <w:tab/>
        <w:t>perform CG-SDT procedure on the selected UL carrier according to clause 5.8.2.</w:t>
      </w:r>
    </w:p>
    <w:p w14:paraId="14B6945F" w14:textId="77777777" w:rsidR="006D6E1B" w:rsidRPr="000B2AEF" w:rsidRDefault="006D6E1B" w:rsidP="006D6E1B">
      <w:pPr>
        <w:pStyle w:val="B2"/>
        <w:rPr>
          <w:lang w:eastAsia="zh-CN"/>
        </w:rPr>
      </w:pPr>
      <w:r w:rsidRPr="000B2AEF">
        <w:rPr>
          <w:lang w:eastAsia="zh-CN"/>
        </w:rPr>
        <w:t>2&gt;</w:t>
      </w:r>
      <w:r w:rsidRPr="000B2AEF">
        <w:rPr>
          <w:lang w:eastAsia="zh-CN"/>
        </w:rPr>
        <w:tab/>
        <w:t xml:space="preserve">else if a set of </w:t>
      </w:r>
      <w:proofErr w:type="gramStart"/>
      <w:r w:rsidRPr="000B2AEF">
        <w:rPr>
          <w:lang w:eastAsia="zh-CN"/>
        </w:rPr>
        <w:t>Random Access</w:t>
      </w:r>
      <w:proofErr w:type="gramEnd"/>
      <w:r w:rsidRPr="000B2AEF">
        <w:rPr>
          <w:lang w:eastAsia="zh-CN"/>
        </w:rPr>
        <w:t xml:space="preserve"> resources for performing RA-SDT are selected according to clause 5.1.1b on the selected UL carrier:</w:t>
      </w:r>
    </w:p>
    <w:p w14:paraId="3B66AE4B" w14:textId="77777777" w:rsidR="006D6E1B" w:rsidRPr="000B2AEF" w:rsidRDefault="006D6E1B" w:rsidP="006D6E1B">
      <w:pPr>
        <w:pStyle w:val="B3"/>
        <w:rPr>
          <w:lang w:eastAsia="zh-CN"/>
        </w:rPr>
      </w:pPr>
      <w:r w:rsidRPr="000B2AEF">
        <w:rPr>
          <w:lang w:eastAsia="zh-CN"/>
        </w:rPr>
        <w:t>3&gt;</w:t>
      </w:r>
      <w:r w:rsidRPr="000B2AEF">
        <w:rPr>
          <w:lang w:eastAsia="zh-CN"/>
        </w:rPr>
        <w:tab/>
        <w:t xml:space="preserve">consider </w:t>
      </w:r>
      <w:r w:rsidRPr="000B2AEF">
        <w:rPr>
          <w:i/>
          <w:lang w:eastAsia="zh-CN"/>
        </w:rPr>
        <w:t>cg-SDT-</w:t>
      </w:r>
      <w:proofErr w:type="spellStart"/>
      <w:r w:rsidRPr="000B2AEF">
        <w:rPr>
          <w:i/>
          <w:lang w:eastAsia="zh-CN"/>
        </w:rPr>
        <w:t>TimeAlignmentTimer</w:t>
      </w:r>
      <w:proofErr w:type="spellEnd"/>
      <w:r w:rsidRPr="000B2AEF">
        <w:rPr>
          <w:lang w:eastAsia="zh-CN"/>
        </w:rPr>
        <w:t xml:space="preserve"> as expired and</w:t>
      </w:r>
      <w:r w:rsidRPr="000B2AEF">
        <w:t xml:space="preserve"> perform the corresponding actions in clause </w:t>
      </w:r>
      <w:proofErr w:type="gramStart"/>
      <w:r w:rsidRPr="000B2AEF">
        <w:t>5.2</w:t>
      </w:r>
      <w:r w:rsidRPr="000B2AEF">
        <w:rPr>
          <w:lang w:eastAsia="zh-CN"/>
        </w:rPr>
        <w:t>;</w:t>
      </w:r>
      <w:proofErr w:type="gramEnd"/>
    </w:p>
    <w:p w14:paraId="6D394C69" w14:textId="77777777" w:rsidR="006D6E1B" w:rsidRPr="000B2AEF" w:rsidRDefault="006D6E1B" w:rsidP="006D6E1B">
      <w:pPr>
        <w:pStyle w:val="B3"/>
        <w:rPr>
          <w:lang w:eastAsia="zh-CN"/>
        </w:rPr>
      </w:pPr>
      <w:r w:rsidRPr="000B2AEF">
        <w:rPr>
          <w:lang w:eastAsia="zh-CN"/>
        </w:rPr>
        <w:t>3&gt;</w:t>
      </w:r>
      <w:r w:rsidRPr="000B2AEF">
        <w:rPr>
          <w:lang w:eastAsia="zh-CN"/>
        </w:rPr>
        <w:tab/>
        <w:t>indicate to the upper layers that the conditions for initiating SDT procedure are fulfilled.</w:t>
      </w:r>
    </w:p>
    <w:p w14:paraId="4A3537D4" w14:textId="77777777" w:rsidR="006D6E1B" w:rsidRPr="000B2AEF" w:rsidRDefault="006D6E1B" w:rsidP="006D6E1B">
      <w:pPr>
        <w:pStyle w:val="B2"/>
        <w:rPr>
          <w:lang w:eastAsia="zh-CN"/>
        </w:rPr>
      </w:pPr>
      <w:r w:rsidRPr="000B2AEF">
        <w:rPr>
          <w:lang w:eastAsia="zh-CN"/>
        </w:rPr>
        <w:t>2&gt;</w:t>
      </w:r>
      <w:r w:rsidRPr="000B2AEF">
        <w:rPr>
          <w:lang w:eastAsia="zh-CN"/>
        </w:rPr>
        <w:tab/>
        <w:t>else:</w:t>
      </w:r>
    </w:p>
    <w:p w14:paraId="76AB9834" w14:textId="77777777" w:rsidR="006D6E1B" w:rsidRPr="000B2AEF" w:rsidRDefault="006D6E1B" w:rsidP="006D6E1B">
      <w:pPr>
        <w:pStyle w:val="B3"/>
        <w:rPr>
          <w:rFonts w:eastAsia="DengXian"/>
          <w:lang w:eastAsia="zh-CN"/>
        </w:rPr>
      </w:pPr>
      <w:r w:rsidRPr="000B2AEF">
        <w:rPr>
          <w:rFonts w:eastAsia="DengXian"/>
          <w:lang w:eastAsia="zh-CN"/>
        </w:rPr>
        <w:t>3&gt;</w:t>
      </w:r>
      <w:r w:rsidRPr="000B2AEF">
        <w:rPr>
          <w:rFonts w:eastAsia="DengXian"/>
          <w:lang w:eastAsia="zh-CN"/>
        </w:rPr>
        <w:tab/>
      </w:r>
      <w:r w:rsidRPr="000B2AEF">
        <w:rPr>
          <w:lang w:eastAsia="zh-CN"/>
        </w:rPr>
        <w:t>indicate to the upper layers that the conditions for initiating SDT procedure are not fulfilled</w:t>
      </w:r>
      <w:r w:rsidRPr="000B2AEF">
        <w:rPr>
          <w:rFonts w:eastAsia="DengXian"/>
          <w:lang w:eastAsia="zh-CN"/>
        </w:rPr>
        <w:t>.</w:t>
      </w:r>
    </w:p>
    <w:p w14:paraId="2FFAFB14" w14:textId="77777777" w:rsidR="006D6E1B" w:rsidRPr="000B2AEF" w:rsidRDefault="006D6E1B" w:rsidP="006D6E1B">
      <w:pPr>
        <w:pStyle w:val="B1"/>
        <w:rPr>
          <w:rFonts w:eastAsia="DengXian"/>
          <w:lang w:eastAsia="zh-CN"/>
        </w:rPr>
      </w:pPr>
      <w:r w:rsidRPr="000B2AEF">
        <w:rPr>
          <w:rFonts w:eastAsia="DengXian"/>
          <w:lang w:eastAsia="zh-CN"/>
        </w:rPr>
        <w:t>1&gt;</w:t>
      </w:r>
      <w:r w:rsidRPr="000B2AEF">
        <w:rPr>
          <w:rFonts w:eastAsia="DengXian"/>
          <w:lang w:eastAsia="zh-CN"/>
        </w:rPr>
        <w:tab/>
        <w:t>else:</w:t>
      </w:r>
    </w:p>
    <w:p w14:paraId="4A7EEF3A" w14:textId="77777777" w:rsidR="006D6E1B" w:rsidRPr="000B2AEF" w:rsidRDefault="006D6E1B" w:rsidP="006D6E1B">
      <w:pPr>
        <w:pStyle w:val="B2"/>
        <w:rPr>
          <w:rFonts w:eastAsia="Malgun Gothic"/>
          <w:lang w:eastAsia="ko-KR"/>
        </w:rPr>
      </w:pPr>
      <w:r w:rsidRPr="000B2AEF">
        <w:rPr>
          <w:rFonts w:eastAsia="DengXian"/>
          <w:lang w:eastAsia="zh-CN"/>
        </w:rPr>
        <w:t>2&gt;</w:t>
      </w:r>
      <w:r w:rsidRPr="000B2AEF">
        <w:rPr>
          <w:rFonts w:eastAsia="DengXian"/>
          <w:lang w:eastAsia="zh-CN"/>
        </w:rPr>
        <w:tab/>
      </w:r>
      <w:r w:rsidRPr="000B2AEF">
        <w:rPr>
          <w:lang w:eastAsia="zh-CN"/>
        </w:rPr>
        <w:t>indicate to the upper layers that the conditions for initiating SDT procedure are not fulfilled</w:t>
      </w:r>
      <w:r w:rsidRPr="000B2AEF">
        <w:rPr>
          <w:rFonts w:eastAsia="DengXian"/>
          <w:lang w:eastAsia="zh-CN"/>
        </w:rPr>
        <w:t>.</w:t>
      </w:r>
    </w:p>
    <w:p w14:paraId="02AC706C" w14:textId="0E95923E" w:rsidR="006D6E1B" w:rsidRDefault="006D6E1B" w:rsidP="006D6E1B">
      <w:pPr>
        <w:rPr>
          <w:ins w:id="20" w:author="Nokia (Samuli)" w:date="2022-08-04T13:15:00Z"/>
          <w:rFonts w:eastAsia="SimSun"/>
          <w:kern w:val="2"/>
        </w:rPr>
      </w:pPr>
      <w:r w:rsidRPr="000B2AEF">
        <w:rPr>
          <w:rFonts w:eastAsia="SimSun"/>
          <w:kern w:val="2"/>
        </w:rPr>
        <w:t xml:space="preserve">If RA-SDT is selected above and after the </w:t>
      </w:r>
      <w:proofErr w:type="gramStart"/>
      <w:r w:rsidRPr="000B2AEF">
        <w:rPr>
          <w:rFonts w:eastAsia="SimSun"/>
          <w:kern w:val="2"/>
        </w:rPr>
        <w:t>Random Access</w:t>
      </w:r>
      <w:proofErr w:type="gramEnd"/>
      <w:r w:rsidRPr="000B2AEF">
        <w:rPr>
          <w:rFonts w:eastAsia="SimSun"/>
          <w:kern w:val="2"/>
        </w:rPr>
        <w:t xml:space="preserve"> procedure is successfully completed (see clause 5.1.6), the UE monitors PDCCH addressed to C-RNTI until the RA-SDT procedure is terminated. </w:t>
      </w:r>
      <w:r w:rsidRPr="000B2AEF">
        <w:rPr>
          <w:rFonts w:eastAsia="SimSun"/>
          <w:kern w:val="2"/>
          <w:lang w:eastAsia="zh-CN"/>
        </w:rPr>
        <w:t>If</w:t>
      </w:r>
      <w:r w:rsidRPr="000B2AEF">
        <w:rPr>
          <w:rFonts w:eastAsia="SimSun"/>
          <w:kern w:val="2"/>
        </w:rPr>
        <w:t xml:space="preserve"> CG-SDT is selected above and after the initial transmission for CG-SDT is performed, the UE monitors PDCCH addressed to C-RNTI and CS-RNTI until the CG-SDT procedure is terminated.</w:t>
      </w:r>
    </w:p>
    <w:p w14:paraId="6790E6CF" w14:textId="6334B896" w:rsidR="006D6E1B" w:rsidRPr="000B2AEF" w:rsidRDefault="006D6E1B" w:rsidP="006D6E1B">
      <w:pPr>
        <w:rPr>
          <w:ins w:id="21" w:author="Nokia (Samuli)" w:date="2022-08-04T13:15:00Z"/>
          <w:rFonts w:eastAsia="DengXian"/>
          <w:lang w:eastAsia="zh-CN"/>
        </w:rPr>
      </w:pPr>
      <w:ins w:id="22" w:author="Nokia (Samuli)" w:date="2022-08-04T13:15:00Z">
        <w:r w:rsidRPr="000B2AEF">
          <w:rPr>
            <w:rFonts w:eastAsia="DengXian"/>
            <w:lang w:eastAsia="zh-CN"/>
          </w:rPr>
          <w:t>The MAC entity shall:</w:t>
        </w:r>
      </w:ins>
    </w:p>
    <w:p w14:paraId="3CF3774E" w14:textId="1AF5FE42" w:rsidR="006D6E1B" w:rsidRDefault="006D6E1B" w:rsidP="006D6E1B">
      <w:pPr>
        <w:pStyle w:val="B1"/>
        <w:rPr>
          <w:ins w:id="23" w:author="Nokia (Samuli)" w:date="2022-08-04T13:20:00Z"/>
          <w:rFonts w:eastAsia="DengXian"/>
          <w:lang w:eastAsia="zh-CN"/>
        </w:rPr>
      </w:pPr>
      <w:ins w:id="24" w:author="Nokia (Samuli)" w:date="2022-08-04T13:15:00Z">
        <w:r w:rsidRPr="000B2AEF">
          <w:rPr>
            <w:rFonts w:eastAsia="DengXian"/>
            <w:lang w:eastAsia="zh-CN"/>
          </w:rPr>
          <w:t>1&gt;</w:t>
        </w:r>
        <w:r w:rsidRPr="000B2AEF">
          <w:rPr>
            <w:rFonts w:eastAsia="DengXian"/>
            <w:lang w:eastAsia="zh-CN"/>
          </w:rPr>
          <w:tab/>
        </w:r>
      </w:ins>
      <w:ins w:id="25" w:author="Nokia (Samuli)" w:date="2022-08-04T13:16:00Z">
        <w:r w:rsidR="00E57D3D">
          <w:rPr>
            <w:rFonts w:eastAsia="DengXian"/>
            <w:lang w:eastAsia="zh-CN"/>
          </w:rPr>
          <w:t xml:space="preserve">if RA-SDT </w:t>
        </w:r>
      </w:ins>
      <w:ins w:id="26" w:author="Nokia (Samuli)" w:date="2022-08-04T13:19:00Z">
        <w:r w:rsidR="00980EDF">
          <w:rPr>
            <w:rFonts w:eastAsia="DengXian"/>
            <w:lang w:eastAsia="zh-CN"/>
          </w:rPr>
          <w:t xml:space="preserve">procedure is ongoing and the </w:t>
        </w:r>
        <w:proofErr w:type="gramStart"/>
        <w:r w:rsidR="00980EDF">
          <w:rPr>
            <w:rFonts w:eastAsia="DengXian"/>
            <w:lang w:eastAsia="zh-CN"/>
          </w:rPr>
          <w:t>Random Access</w:t>
        </w:r>
        <w:proofErr w:type="gramEnd"/>
        <w:r w:rsidR="00980EDF">
          <w:rPr>
            <w:rFonts w:eastAsia="DengXian"/>
            <w:lang w:eastAsia="zh-CN"/>
          </w:rPr>
          <w:t xml:space="preserve"> procedure </w:t>
        </w:r>
      </w:ins>
      <w:ins w:id="27" w:author="Nokia (Samuli)" w:date="2022-08-04T13:20:00Z">
        <w:r w:rsidR="002339DC">
          <w:rPr>
            <w:rFonts w:eastAsia="DengXian"/>
            <w:lang w:eastAsia="zh-CN"/>
          </w:rPr>
          <w:t xml:space="preserve">initiated for RA-SDT </w:t>
        </w:r>
        <w:r w:rsidR="00B64FED">
          <w:rPr>
            <w:rFonts w:eastAsia="DengXian"/>
            <w:lang w:eastAsia="zh-CN"/>
          </w:rPr>
          <w:t xml:space="preserve">procedure is </w:t>
        </w:r>
        <w:r w:rsidR="00741791">
          <w:rPr>
            <w:rFonts w:eastAsia="DengXian"/>
            <w:lang w:eastAsia="zh-CN"/>
          </w:rPr>
          <w:t xml:space="preserve">successfully completed (see clause </w:t>
        </w:r>
        <w:r w:rsidR="009D212D">
          <w:rPr>
            <w:rFonts w:eastAsia="DengXian"/>
            <w:lang w:eastAsia="zh-CN"/>
          </w:rPr>
          <w:t>5.1); and</w:t>
        </w:r>
      </w:ins>
    </w:p>
    <w:p w14:paraId="6A27D80E" w14:textId="4F9C68D9" w:rsidR="009D212D" w:rsidRDefault="009D212D" w:rsidP="006D6E1B">
      <w:pPr>
        <w:pStyle w:val="B1"/>
        <w:rPr>
          <w:ins w:id="28" w:author="Nokia (Samuli)" w:date="2022-08-04T13:22:00Z"/>
          <w:rFonts w:eastAsia="DengXian"/>
          <w:lang w:eastAsia="zh-CN"/>
        </w:rPr>
      </w:pPr>
      <w:ins w:id="29" w:author="Nokia (Samuli)" w:date="2022-08-04T13:21:00Z">
        <w:r>
          <w:rPr>
            <w:rFonts w:eastAsia="DengXian"/>
            <w:lang w:eastAsia="zh-CN"/>
          </w:rPr>
          <w:t>1&gt;</w:t>
        </w:r>
        <w:r>
          <w:rPr>
            <w:rFonts w:eastAsia="DengXian"/>
            <w:lang w:eastAsia="zh-CN"/>
          </w:rPr>
          <w:tab/>
          <w:t xml:space="preserve">if the SSB currently used for RA-SDT procedure with </w:t>
        </w:r>
      </w:ins>
      <w:ins w:id="30" w:author="Nokia (Samuli)" w:date="2022-08-04T13:22:00Z">
        <w:r w:rsidR="006D17BF">
          <w:rPr>
            <w:rFonts w:eastAsia="DengXian"/>
            <w:lang w:eastAsia="zh-CN"/>
          </w:rPr>
          <w:t xml:space="preserve">SS-RSRP </w:t>
        </w:r>
        <w:r w:rsidR="00ED41A7">
          <w:rPr>
            <w:rFonts w:eastAsia="DengXian"/>
            <w:lang w:eastAsia="zh-CN"/>
          </w:rPr>
          <w:t xml:space="preserve">above </w:t>
        </w:r>
        <w:r w:rsidR="00ED41A7">
          <w:rPr>
            <w:rFonts w:eastAsia="DengXian"/>
            <w:i/>
            <w:iCs/>
            <w:lang w:eastAsia="zh-CN"/>
          </w:rPr>
          <w:t>SDT-RSRP-</w:t>
        </w:r>
        <w:proofErr w:type="spellStart"/>
        <w:r w:rsidR="00ED41A7">
          <w:rPr>
            <w:rFonts w:eastAsia="DengXian"/>
            <w:i/>
            <w:iCs/>
            <w:lang w:eastAsia="zh-CN"/>
          </w:rPr>
          <w:t>ThresholdSSB</w:t>
        </w:r>
        <w:proofErr w:type="spellEnd"/>
        <w:r w:rsidR="00ED41A7">
          <w:rPr>
            <w:rFonts w:eastAsia="DengXian"/>
            <w:lang w:eastAsia="zh-CN"/>
          </w:rPr>
          <w:t xml:space="preserve"> is not available:</w:t>
        </w:r>
      </w:ins>
    </w:p>
    <w:p w14:paraId="3E6F23AD" w14:textId="305C85AC" w:rsidR="00ED41A7" w:rsidRPr="00ED41A7" w:rsidRDefault="00ED41A7" w:rsidP="00470AD6">
      <w:pPr>
        <w:pStyle w:val="B2"/>
        <w:rPr>
          <w:ins w:id="31" w:author="Nokia (Samuli)" w:date="2022-08-04T13:15:00Z"/>
          <w:rFonts w:eastAsia="DengXian"/>
          <w:lang w:eastAsia="zh-CN"/>
        </w:rPr>
      </w:pPr>
      <w:ins w:id="32" w:author="Nokia (Samuli)" w:date="2022-08-04T13:22:00Z">
        <w:r w:rsidRPr="000B2AEF">
          <w:rPr>
            <w:lang w:eastAsia="zh-CN"/>
          </w:rPr>
          <w:lastRenderedPageBreak/>
          <w:t>2&gt;</w:t>
        </w:r>
        <w:r w:rsidRPr="000B2AEF">
          <w:rPr>
            <w:lang w:eastAsia="zh-CN"/>
          </w:rPr>
          <w:tab/>
        </w:r>
        <w:r>
          <w:rPr>
            <w:lang w:eastAsia="zh-CN"/>
          </w:rPr>
          <w:t xml:space="preserve">initiate </w:t>
        </w:r>
      </w:ins>
      <w:ins w:id="33" w:author="Nokia (Samuli)" w:date="2022-08-04T13:23:00Z">
        <w:r w:rsidR="005D48A7">
          <w:rPr>
            <w:lang w:eastAsia="zh-CN"/>
          </w:rPr>
          <w:t xml:space="preserve">a </w:t>
        </w:r>
        <w:proofErr w:type="gramStart"/>
        <w:r w:rsidR="00EE320E">
          <w:rPr>
            <w:lang w:eastAsia="zh-CN"/>
          </w:rPr>
          <w:t>Random Access</w:t>
        </w:r>
        <w:proofErr w:type="gramEnd"/>
        <w:r w:rsidR="00EE320E">
          <w:rPr>
            <w:lang w:eastAsia="zh-CN"/>
          </w:rPr>
          <w:t xml:space="preserve"> procedure </w:t>
        </w:r>
        <w:r w:rsidR="005D48A7">
          <w:rPr>
            <w:lang w:eastAsia="zh-CN"/>
          </w:rPr>
          <w:t>(see clause 5.1).</w:t>
        </w:r>
      </w:ins>
    </w:p>
    <w:p w14:paraId="1B17FD5D" w14:textId="77777777" w:rsidR="006D6E1B" w:rsidRPr="000B2AEF" w:rsidRDefault="006D6E1B" w:rsidP="006D6E1B">
      <w:pPr>
        <w:rPr>
          <w:rFonts w:eastAsia="SimSun"/>
          <w:kern w:val="2"/>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9432B" w14:textId="77777777" w:rsidR="00DE29B3" w:rsidRDefault="00DE29B3">
      <w:r>
        <w:separator/>
      </w:r>
    </w:p>
  </w:endnote>
  <w:endnote w:type="continuationSeparator" w:id="0">
    <w:p w14:paraId="432467FD" w14:textId="77777777" w:rsidR="00DE29B3" w:rsidRDefault="00DE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E6A42" w14:textId="77777777" w:rsidR="00DE29B3" w:rsidRDefault="00DE29B3">
      <w:r>
        <w:separator/>
      </w:r>
    </w:p>
  </w:footnote>
  <w:footnote w:type="continuationSeparator" w:id="0">
    <w:p w14:paraId="0257D737" w14:textId="77777777" w:rsidR="00DE29B3" w:rsidRDefault="00DE2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5A4"/>
    <w:rsid w:val="000A6394"/>
    <w:rsid w:val="000B7FED"/>
    <w:rsid w:val="000C038A"/>
    <w:rsid w:val="000C6598"/>
    <w:rsid w:val="000D44B3"/>
    <w:rsid w:val="00145D43"/>
    <w:rsid w:val="00192C46"/>
    <w:rsid w:val="001A08B3"/>
    <w:rsid w:val="001A2519"/>
    <w:rsid w:val="001A7B60"/>
    <w:rsid w:val="001B01ED"/>
    <w:rsid w:val="001B52F0"/>
    <w:rsid w:val="001B7A65"/>
    <w:rsid w:val="001C6B72"/>
    <w:rsid w:val="001E41F3"/>
    <w:rsid w:val="002254E9"/>
    <w:rsid w:val="002339DC"/>
    <w:rsid w:val="00243059"/>
    <w:rsid w:val="0026004D"/>
    <w:rsid w:val="002640DD"/>
    <w:rsid w:val="00275D12"/>
    <w:rsid w:val="00284FEB"/>
    <w:rsid w:val="00285F4E"/>
    <w:rsid w:val="002860C4"/>
    <w:rsid w:val="002A5DE7"/>
    <w:rsid w:val="002B5741"/>
    <w:rsid w:val="002C2EBA"/>
    <w:rsid w:val="002E472E"/>
    <w:rsid w:val="00305409"/>
    <w:rsid w:val="00326B74"/>
    <w:rsid w:val="003609EF"/>
    <w:rsid w:val="0036231A"/>
    <w:rsid w:val="00374DD4"/>
    <w:rsid w:val="0037642D"/>
    <w:rsid w:val="003C03A7"/>
    <w:rsid w:val="003E1A36"/>
    <w:rsid w:val="00410371"/>
    <w:rsid w:val="004242F1"/>
    <w:rsid w:val="00431D4B"/>
    <w:rsid w:val="00470AD6"/>
    <w:rsid w:val="00484212"/>
    <w:rsid w:val="00485506"/>
    <w:rsid w:val="004B692A"/>
    <w:rsid w:val="004B75B7"/>
    <w:rsid w:val="004B7ACD"/>
    <w:rsid w:val="004E26BA"/>
    <w:rsid w:val="00504C68"/>
    <w:rsid w:val="005141D9"/>
    <w:rsid w:val="0051580D"/>
    <w:rsid w:val="005242B6"/>
    <w:rsid w:val="005358DC"/>
    <w:rsid w:val="00547111"/>
    <w:rsid w:val="00571D9A"/>
    <w:rsid w:val="00592D74"/>
    <w:rsid w:val="005B5142"/>
    <w:rsid w:val="005D33D8"/>
    <w:rsid w:val="005D48A7"/>
    <w:rsid w:val="005D5EC3"/>
    <w:rsid w:val="005E2C44"/>
    <w:rsid w:val="005E3A19"/>
    <w:rsid w:val="00621188"/>
    <w:rsid w:val="006257ED"/>
    <w:rsid w:val="00653DE4"/>
    <w:rsid w:val="006576AB"/>
    <w:rsid w:val="00665C47"/>
    <w:rsid w:val="006710CD"/>
    <w:rsid w:val="00673A29"/>
    <w:rsid w:val="00695808"/>
    <w:rsid w:val="006B46FB"/>
    <w:rsid w:val="006D17BF"/>
    <w:rsid w:val="006D6E1B"/>
    <w:rsid w:val="006E21FB"/>
    <w:rsid w:val="00741791"/>
    <w:rsid w:val="007636D4"/>
    <w:rsid w:val="00787878"/>
    <w:rsid w:val="00792342"/>
    <w:rsid w:val="007977A8"/>
    <w:rsid w:val="007A456B"/>
    <w:rsid w:val="007B512A"/>
    <w:rsid w:val="007C2097"/>
    <w:rsid w:val="007C5EB9"/>
    <w:rsid w:val="007D6A07"/>
    <w:rsid w:val="007F7259"/>
    <w:rsid w:val="008040A8"/>
    <w:rsid w:val="008074AE"/>
    <w:rsid w:val="008279FA"/>
    <w:rsid w:val="00847DC7"/>
    <w:rsid w:val="008626E7"/>
    <w:rsid w:val="00870EE7"/>
    <w:rsid w:val="0087666B"/>
    <w:rsid w:val="008863B9"/>
    <w:rsid w:val="008A45A6"/>
    <w:rsid w:val="008D22AB"/>
    <w:rsid w:val="008D3CCC"/>
    <w:rsid w:val="008F3789"/>
    <w:rsid w:val="008F686C"/>
    <w:rsid w:val="009148DE"/>
    <w:rsid w:val="009321BC"/>
    <w:rsid w:val="00941E30"/>
    <w:rsid w:val="00955EA4"/>
    <w:rsid w:val="00977313"/>
    <w:rsid w:val="009777D9"/>
    <w:rsid w:val="00980EDF"/>
    <w:rsid w:val="00991B88"/>
    <w:rsid w:val="00991F07"/>
    <w:rsid w:val="009A5753"/>
    <w:rsid w:val="009A579D"/>
    <w:rsid w:val="009A72C5"/>
    <w:rsid w:val="009D212D"/>
    <w:rsid w:val="009D21D3"/>
    <w:rsid w:val="009D4E45"/>
    <w:rsid w:val="009E3297"/>
    <w:rsid w:val="009F734F"/>
    <w:rsid w:val="00A17AF1"/>
    <w:rsid w:val="00A246B6"/>
    <w:rsid w:val="00A4453E"/>
    <w:rsid w:val="00A47E70"/>
    <w:rsid w:val="00A50CF0"/>
    <w:rsid w:val="00A7671C"/>
    <w:rsid w:val="00AA2CBC"/>
    <w:rsid w:val="00AA35C1"/>
    <w:rsid w:val="00AA60CD"/>
    <w:rsid w:val="00AC1F7A"/>
    <w:rsid w:val="00AC5820"/>
    <w:rsid w:val="00AD1CD8"/>
    <w:rsid w:val="00B258BB"/>
    <w:rsid w:val="00B51E3C"/>
    <w:rsid w:val="00B64FED"/>
    <w:rsid w:val="00B67B97"/>
    <w:rsid w:val="00B714C2"/>
    <w:rsid w:val="00B968C8"/>
    <w:rsid w:val="00BA3EC5"/>
    <w:rsid w:val="00BA51D9"/>
    <w:rsid w:val="00BB5DFC"/>
    <w:rsid w:val="00BD279D"/>
    <w:rsid w:val="00BD6BB8"/>
    <w:rsid w:val="00C639A6"/>
    <w:rsid w:val="00C66BA2"/>
    <w:rsid w:val="00C716D5"/>
    <w:rsid w:val="00C8667E"/>
    <w:rsid w:val="00C870F6"/>
    <w:rsid w:val="00C95985"/>
    <w:rsid w:val="00CC5026"/>
    <w:rsid w:val="00CC68D0"/>
    <w:rsid w:val="00D033C4"/>
    <w:rsid w:val="00D03F9A"/>
    <w:rsid w:val="00D06D51"/>
    <w:rsid w:val="00D24991"/>
    <w:rsid w:val="00D41428"/>
    <w:rsid w:val="00D43367"/>
    <w:rsid w:val="00D50255"/>
    <w:rsid w:val="00D66520"/>
    <w:rsid w:val="00D84AE9"/>
    <w:rsid w:val="00DA46D2"/>
    <w:rsid w:val="00DA5D1C"/>
    <w:rsid w:val="00DE29B3"/>
    <w:rsid w:val="00DE34CF"/>
    <w:rsid w:val="00DF1A47"/>
    <w:rsid w:val="00E13F3D"/>
    <w:rsid w:val="00E167F8"/>
    <w:rsid w:val="00E34898"/>
    <w:rsid w:val="00E462F4"/>
    <w:rsid w:val="00E57D3D"/>
    <w:rsid w:val="00E62D24"/>
    <w:rsid w:val="00E76332"/>
    <w:rsid w:val="00EB09B7"/>
    <w:rsid w:val="00ED0A36"/>
    <w:rsid w:val="00ED41A7"/>
    <w:rsid w:val="00EE320E"/>
    <w:rsid w:val="00EE7D7C"/>
    <w:rsid w:val="00F07D2F"/>
    <w:rsid w:val="00F25D98"/>
    <w:rsid w:val="00F300FB"/>
    <w:rsid w:val="00F50662"/>
    <w:rsid w:val="00F7042B"/>
    <w:rsid w:val="00F7064F"/>
    <w:rsid w:val="00FB5615"/>
    <w:rsid w:val="00FB6386"/>
    <w:rsid w:val="00FC0949"/>
    <w:rsid w:val="00FD7F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AA35C1"/>
    <w:rPr>
      <w:rFonts w:ascii="Times New Roman" w:hAnsi="Times New Roman"/>
      <w:lang w:val="en-GB" w:eastAsia="en-US"/>
    </w:rPr>
  </w:style>
  <w:style w:type="character" w:customStyle="1" w:styleId="B1Char">
    <w:name w:val="B1 Char"/>
    <w:link w:val="B1"/>
    <w:qFormat/>
    <w:rsid w:val="00AA35C1"/>
    <w:rPr>
      <w:rFonts w:ascii="Times New Roman" w:hAnsi="Times New Roman"/>
      <w:lang w:val="en-GB" w:eastAsia="en-US"/>
    </w:rPr>
  </w:style>
  <w:style w:type="character" w:customStyle="1" w:styleId="B2Char">
    <w:name w:val="B2 Char"/>
    <w:link w:val="B2"/>
    <w:qFormat/>
    <w:rsid w:val="00AA35C1"/>
    <w:rPr>
      <w:rFonts w:ascii="Times New Roman" w:hAnsi="Times New Roman"/>
      <w:lang w:val="en-GB" w:eastAsia="en-US"/>
    </w:rPr>
  </w:style>
  <w:style w:type="character" w:customStyle="1" w:styleId="B3Char">
    <w:name w:val="B3 Char"/>
    <w:link w:val="B3"/>
    <w:qFormat/>
    <w:rsid w:val="00AA35C1"/>
    <w:rPr>
      <w:rFonts w:ascii="Times New Roman" w:hAnsi="Times New Roman"/>
      <w:lang w:val="en-GB" w:eastAsia="en-US"/>
    </w:rPr>
  </w:style>
  <w:style w:type="character" w:customStyle="1" w:styleId="NOChar">
    <w:name w:val="NO Char"/>
    <w:link w:val="NO"/>
    <w:qFormat/>
    <w:rsid w:val="00AA35C1"/>
    <w:rPr>
      <w:rFonts w:ascii="Times New Roman" w:hAnsi="Times New Roman"/>
      <w:lang w:val="en-GB" w:eastAsia="en-US"/>
    </w:rPr>
  </w:style>
  <w:style w:type="character" w:customStyle="1" w:styleId="B4Char">
    <w:name w:val="B4 Char"/>
    <w:link w:val="B4"/>
    <w:qFormat/>
    <w:rsid w:val="00AA35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10</Pages>
  <Words>3980</Words>
  <Characters>21223</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69</cp:revision>
  <cp:lastPrinted>1899-12-31T23:00:00Z</cp:lastPrinted>
  <dcterms:created xsi:type="dcterms:W3CDTF">2022-08-04T09:32:00Z</dcterms:created>
  <dcterms:modified xsi:type="dcterms:W3CDTF">2022-08-09T12:23:00Z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